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205C4" w14:textId="046699BB" w:rsidR="003951A5" w:rsidRPr="00C4654D" w:rsidRDefault="003951A5" w:rsidP="00B87029">
      <w:pPr>
        <w:widowControl w:val="0"/>
        <w:tabs>
          <w:tab w:val="right" w:pos="9639"/>
        </w:tabs>
        <w:snapToGrid w:val="0"/>
        <w:spacing w:after="0"/>
        <w:rPr>
          <w:rFonts w:ascii="Arial" w:eastAsia="Times New Roman" w:hAnsi="Arial"/>
          <w:b/>
          <w:bCs/>
          <w:i/>
          <w:sz w:val="24"/>
          <w:szCs w:val="24"/>
          <w:lang w:val="en-US"/>
        </w:rPr>
      </w:pPr>
      <w:r w:rsidRPr="00C4654D">
        <w:rPr>
          <w:rFonts w:ascii="Arial" w:eastAsia="Times New Roman" w:hAnsi="Arial"/>
          <w:b/>
          <w:bCs/>
          <w:sz w:val="24"/>
          <w:szCs w:val="24"/>
          <w:lang w:val="en-US"/>
        </w:rPr>
        <w:t>3GPP T</w:t>
      </w:r>
      <w:bookmarkStart w:id="0" w:name="_Ref452454252"/>
      <w:bookmarkEnd w:id="0"/>
      <w:r w:rsidRPr="00C4654D">
        <w:rPr>
          <w:rFonts w:ascii="Arial" w:eastAsia="Times New Roman" w:hAnsi="Arial"/>
          <w:b/>
          <w:bCs/>
          <w:sz w:val="24"/>
          <w:szCs w:val="24"/>
          <w:lang w:val="en-US"/>
        </w:rPr>
        <w:t xml:space="preserve">SG-RAN </w:t>
      </w:r>
      <w:r w:rsidRPr="00C4654D">
        <w:rPr>
          <w:rFonts w:ascii="Arial" w:eastAsia="Times New Roman" w:hAnsi="Arial"/>
          <w:b/>
          <w:sz w:val="24"/>
          <w:szCs w:val="24"/>
          <w:lang w:val="en-US"/>
        </w:rPr>
        <w:t>WG2 Meeting #10</w:t>
      </w:r>
      <w:r w:rsidR="00C8270D">
        <w:rPr>
          <w:rFonts w:ascii="Arial" w:eastAsia="Times New Roman" w:hAnsi="Arial"/>
          <w:b/>
          <w:sz w:val="24"/>
          <w:szCs w:val="24"/>
          <w:lang w:val="en-US"/>
        </w:rPr>
        <w:t>6</w:t>
      </w:r>
      <w:r w:rsidR="00B325D2" w:rsidRPr="00C4654D">
        <w:rPr>
          <w:rFonts w:ascii="Arial" w:eastAsia="Times New Roman" w:hAnsi="Arial"/>
          <w:b/>
          <w:bCs/>
          <w:sz w:val="24"/>
          <w:szCs w:val="24"/>
          <w:lang w:val="en-US"/>
        </w:rPr>
        <w:tab/>
        <w:t>R2-1</w:t>
      </w:r>
      <w:r w:rsidR="00DD3031" w:rsidRPr="00C4654D">
        <w:rPr>
          <w:rFonts w:ascii="Arial" w:eastAsia="Times New Roman" w:hAnsi="Arial"/>
          <w:b/>
          <w:bCs/>
          <w:sz w:val="24"/>
          <w:szCs w:val="24"/>
          <w:lang w:val="en-US"/>
        </w:rPr>
        <w:t>9</w:t>
      </w:r>
      <w:r w:rsidR="005F15D4">
        <w:rPr>
          <w:rFonts w:ascii="Arial" w:eastAsia="Times New Roman" w:hAnsi="Arial"/>
          <w:b/>
          <w:bCs/>
          <w:sz w:val="24"/>
          <w:szCs w:val="24"/>
          <w:lang w:val="en-US"/>
        </w:rPr>
        <w:t>0</w:t>
      </w:r>
      <w:r w:rsidR="00465BA1">
        <w:rPr>
          <w:rFonts w:ascii="Arial" w:eastAsia="Times New Roman" w:hAnsi="Arial"/>
          <w:b/>
          <w:bCs/>
          <w:sz w:val="24"/>
          <w:szCs w:val="24"/>
          <w:lang w:val="en-US"/>
        </w:rPr>
        <w:t>6703</w:t>
      </w:r>
    </w:p>
    <w:p w14:paraId="7393FD3A" w14:textId="2CBDF7B8" w:rsidR="006D3016" w:rsidRPr="00C4654D" w:rsidRDefault="0066719F" w:rsidP="00B87029">
      <w:pPr>
        <w:widowControl w:val="0"/>
        <w:tabs>
          <w:tab w:val="left" w:pos="1701"/>
          <w:tab w:val="right" w:pos="9923"/>
        </w:tabs>
        <w:overflowPunct/>
        <w:autoSpaceDE/>
        <w:autoSpaceDN/>
        <w:adjustRightInd/>
        <w:snapToGrid w:val="0"/>
        <w:spacing w:after="0"/>
        <w:textAlignment w:val="auto"/>
        <w:rPr>
          <w:rFonts w:ascii="Arial" w:eastAsia="MS Mincho" w:hAnsi="Arial"/>
          <w:b/>
          <w:color w:val="auto"/>
          <w:sz w:val="24"/>
          <w:szCs w:val="24"/>
          <w:lang w:val="en-US" w:eastAsia="x-none"/>
        </w:rPr>
      </w:pPr>
      <w:r>
        <w:rPr>
          <w:rFonts w:ascii="Arial" w:eastAsia="MS Mincho" w:hAnsi="Arial"/>
          <w:b/>
          <w:color w:val="auto"/>
          <w:sz w:val="24"/>
          <w:szCs w:val="24"/>
          <w:lang w:val="en-US" w:eastAsia="x-none"/>
        </w:rPr>
        <w:t>Reno, USA</w:t>
      </w:r>
      <w:r w:rsidR="00B87029" w:rsidRPr="00C4654D">
        <w:rPr>
          <w:rFonts w:ascii="Arial" w:eastAsia="MS Mincho" w:hAnsi="Arial"/>
          <w:b/>
          <w:color w:val="auto"/>
          <w:sz w:val="24"/>
          <w:szCs w:val="24"/>
          <w:lang w:val="en-US" w:eastAsia="x-none"/>
        </w:rPr>
        <w:t xml:space="preserve">, </w:t>
      </w:r>
      <w:r>
        <w:rPr>
          <w:rFonts w:ascii="Arial" w:eastAsia="MS Mincho" w:hAnsi="Arial"/>
          <w:b/>
          <w:color w:val="auto"/>
          <w:sz w:val="24"/>
          <w:szCs w:val="24"/>
          <w:lang w:val="en-US" w:eastAsia="x-none"/>
        </w:rPr>
        <w:t>13</w:t>
      </w:r>
      <w:r w:rsidR="00B87029" w:rsidRPr="005F15D4">
        <w:rPr>
          <w:rFonts w:ascii="Arial" w:eastAsia="MS Mincho" w:hAnsi="Arial"/>
          <w:b/>
          <w:color w:val="auto"/>
          <w:sz w:val="24"/>
          <w:szCs w:val="24"/>
          <w:vertAlign w:val="superscript"/>
          <w:lang w:val="en-US" w:eastAsia="x-none"/>
        </w:rPr>
        <w:t>th</w:t>
      </w:r>
      <w:r w:rsidR="00B87029" w:rsidRPr="00C4654D">
        <w:rPr>
          <w:rFonts w:ascii="Arial" w:eastAsia="MS Mincho" w:hAnsi="Arial"/>
          <w:b/>
          <w:color w:val="auto"/>
          <w:sz w:val="24"/>
          <w:szCs w:val="24"/>
          <w:lang w:val="en-US" w:eastAsia="x-none"/>
        </w:rPr>
        <w:t xml:space="preserve"> - 1</w:t>
      </w:r>
      <w:r>
        <w:rPr>
          <w:rFonts w:ascii="Arial" w:eastAsia="MS Mincho" w:hAnsi="Arial"/>
          <w:b/>
          <w:color w:val="auto"/>
          <w:sz w:val="24"/>
          <w:szCs w:val="24"/>
          <w:lang w:val="en-US" w:eastAsia="x-none"/>
        </w:rPr>
        <w:t>7</w:t>
      </w:r>
      <w:r w:rsidR="00B87029" w:rsidRPr="005F15D4">
        <w:rPr>
          <w:rFonts w:ascii="Arial" w:eastAsia="MS Mincho" w:hAnsi="Arial"/>
          <w:b/>
          <w:color w:val="auto"/>
          <w:sz w:val="24"/>
          <w:szCs w:val="24"/>
          <w:vertAlign w:val="superscript"/>
          <w:lang w:val="en-US" w:eastAsia="x-none"/>
        </w:rPr>
        <w:t>th</w:t>
      </w:r>
      <w:r w:rsidR="00B87029" w:rsidRPr="00C4654D">
        <w:rPr>
          <w:rFonts w:ascii="Arial" w:eastAsia="MS Mincho" w:hAnsi="Arial"/>
          <w:b/>
          <w:color w:val="auto"/>
          <w:sz w:val="24"/>
          <w:szCs w:val="24"/>
          <w:lang w:val="en-US" w:eastAsia="x-none"/>
        </w:rPr>
        <w:t xml:space="preserve"> </w:t>
      </w:r>
      <w:r>
        <w:rPr>
          <w:rFonts w:ascii="Arial" w:eastAsia="MS Mincho" w:hAnsi="Arial"/>
          <w:b/>
          <w:color w:val="auto"/>
          <w:sz w:val="24"/>
          <w:szCs w:val="24"/>
          <w:lang w:val="en-US" w:eastAsia="x-none"/>
        </w:rPr>
        <w:t>May</w:t>
      </w:r>
      <w:r w:rsidR="00B87029" w:rsidRPr="00C4654D">
        <w:rPr>
          <w:rFonts w:ascii="Arial" w:eastAsia="MS Mincho" w:hAnsi="Arial"/>
          <w:b/>
          <w:color w:val="auto"/>
          <w:sz w:val="24"/>
          <w:szCs w:val="24"/>
          <w:lang w:val="en-US" w:eastAsia="x-none"/>
        </w:rPr>
        <w:t xml:space="preserve"> 2019</w:t>
      </w:r>
      <w:r w:rsidR="0091700D" w:rsidRPr="00C4654D">
        <w:rPr>
          <w:rFonts w:ascii="Arial" w:hAnsi="Arial"/>
          <w:b/>
          <w:color w:val="auto"/>
          <w:sz w:val="24"/>
          <w:szCs w:val="24"/>
          <w:lang w:val="en-US" w:eastAsia="zh-CN"/>
        </w:rPr>
        <w:tab/>
      </w:r>
    </w:p>
    <w:p w14:paraId="0F668FC9" w14:textId="77777777" w:rsidR="006D3016" w:rsidRPr="00C4654D" w:rsidRDefault="006D3016" w:rsidP="006D3016">
      <w:pPr>
        <w:widowControl w:val="0"/>
        <w:spacing w:after="0"/>
        <w:rPr>
          <w:rFonts w:ascii="Arial" w:eastAsia="Times New Roman" w:hAnsi="Arial"/>
          <w:b/>
          <w:bCs/>
          <w:color w:val="auto"/>
          <w:sz w:val="24"/>
          <w:lang w:val="en-US"/>
        </w:rPr>
      </w:pPr>
    </w:p>
    <w:p w14:paraId="6CA6D348" w14:textId="0C41386D" w:rsidR="006D3016" w:rsidRPr="00C4654D" w:rsidRDefault="006D3016" w:rsidP="006D3016">
      <w:pPr>
        <w:tabs>
          <w:tab w:val="left" w:pos="1985"/>
        </w:tabs>
        <w:overflowPunct/>
        <w:autoSpaceDE/>
        <w:autoSpaceDN/>
        <w:adjustRightInd/>
        <w:spacing w:after="120"/>
        <w:textAlignment w:val="auto"/>
        <w:rPr>
          <w:rFonts w:ascii="Arial" w:eastAsia="MS Mincho" w:hAnsi="Arial" w:cs="Arial"/>
          <w:b/>
          <w:bCs/>
          <w:color w:val="auto"/>
          <w:sz w:val="24"/>
          <w:lang w:val="en-US"/>
        </w:rPr>
      </w:pPr>
      <w:r w:rsidRPr="00C4654D">
        <w:rPr>
          <w:rFonts w:ascii="Arial" w:eastAsia="MS Mincho" w:hAnsi="Arial" w:cs="Arial"/>
          <w:b/>
          <w:bCs/>
          <w:color w:val="auto"/>
          <w:sz w:val="24"/>
          <w:lang w:val="en-US" w:eastAsia="en-US"/>
        </w:rPr>
        <w:t>Agenda item:</w:t>
      </w:r>
      <w:r w:rsidRPr="00C4654D">
        <w:rPr>
          <w:rFonts w:ascii="Arial" w:eastAsia="MS Mincho" w:hAnsi="Arial" w:cs="Arial"/>
          <w:b/>
          <w:bCs/>
          <w:color w:val="auto"/>
          <w:sz w:val="24"/>
          <w:lang w:val="en-US" w:eastAsia="en-US"/>
        </w:rPr>
        <w:tab/>
      </w:r>
      <w:r w:rsidR="003036CA" w:rsidRPr="00C4654D">
        <w:rPr>
          <w:rFonts w:ascii="Arial" w:eastAsia="MS Mincho" w:hAnsi="Arial" w:cs="Arial"/>
          <w:b/>
          <w:bCs/>
          <w:color w:val="auto"/>
          <w:sz w:val="24"/>
          <w:lang w:val="en-US" w:eastAsia="en-US"/>
        </w:rPr>
        <w:t>1</w:t>
      </w:r>
      <w:r w:rsidR="000D15EE" w:rsidRPr="00C4654D">
        <w:rPr>
          <w:rFonts w:ascii="Arial" w:eastAsia="MS Mincho" w:hAnsi="Arial" w:cs="Arial"/>
          <w:b/>
          <w:bCs/>
          <w:color w:val="auto"/>
          <w:sz w:val="24"/>
          <w:lang w:val="en-US" w:eastAsia="en-US"/>
        </w:rPr>
        <w:t>1.</w:t>
      </w:r>
      <w:r w:rsidR="00E6365C" w:rsidRPr="00C4654D">
        <w:rPr>
          <w:rFonts w:ascii="Arial" w:eastAsia="MS Mincho" w:hAnsi="Arial" w:cs="Arial"/>
          <w:b/>
          <w:bCs/>
          <w:color w:val="auto"/>
          <w:sz w:val="24"/>
          <w:lang w:val="en-US" w:eastAsia="en-US"/>
        </w:rPr>
        <w:t>11</w:t>
      </w:r>
      <w:r w:rsidR="000D15EE" w:rsidRPr="00C4654D">
        <w:rPr>
          <w:rFonts w:ascii="Arial" w:eastAsia="MS Mincho" w:hAnsi="Arial" w:cs="Arial"/>
          <w:b/>
          <w:bCs/>
          <w:color w:val="auto"/>
          <w:sz w:val="24"/>
          <w:lang w:val="en-US" w:eastAsia="en-US"/>
        </w:rPr>
        <w:t>.</w:t>
      </w:r>
      <w:r w:rsidR="00E6365C" w:rsidRPr="00C4654D">
        <w:rPr>
          <w:rFonts w:ascii="Arial" w:eastAsia="MS Mincho" w:hAnsi="Arial" w:cs="Arial"/>
          <w:b/>
          <w:bCs/>
          <w:color w:val="auto"/>
          <w:sz w:val="24"/>
          <w:lang w:val="en-US" w:eastAsia="en-US"/>
        </w:rPr>
        <w:t>4</w:t>
      </w:r>
      <w:r w:rsidR="00750E98" w:rsidRPr="00C4654D">
        <w:rPr>
          <w:rFonts w:ascii="Arial" w:eastAsia="MS Mincho" w:hAnsi="Arial" w:cs="Arial"/>
          <w:b/>
          <w:bCs/>
          <w:color w:val="auto"/>
          <w:sz w:val="24"/>
          <w:lang w:val="en-US" w:eastAsia="en-US"/>
        </w:rPr>
        <w:t>.</w:t>
      </w:r>
      <w:r w:rsidR="0044465D" w:rsidRPr="00C4654D">
        <w:rPr>
          <w:rFonts w:ascii="Arial" w:eastAsia="MS Mincho" w:hAnsi="Arial" w:cs="Arial"/>
          <w:b/>
          <w:bCs/>
          <w:color w:val="auto"/>
          <w:sz w:val="24"/>
          <w:lang w:val="en-US" w:eastAsia="en-US"/>
        </w:rPr>
        <w:t>1</w:t>
      </w:r>
    </w:p>
    <w:p w14:paraId="57045303" w14:textId="77777777" w:rsidR="006D3016" w:rsidRPr="00C4654D"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Source:</w:t>
      </w:r>
      <w:r w:rsidRPr="00C4654D">
        <w:rPr>
          <w:rFonts w:ascii="Arial" w:eastAsia="Times New Roman" w:hAnsi="Arial" w:cs="Arial"/>
          <w:b/>
          <w:bCs/>
          <w:color w:val="auto"/>
          <w:sz w:val="24"/>
          <w:lang w:val="en-US" w:eastAsia="en-US"/>
        </w:rPr>
        <w:tab/>
      </w:r>
      <w:r w:rsidR="000E74DD" w:rsidRPr="00C4654D">
        <w:rPr>
          <w:rFonts w:ascii="Arial" w:eastAsia="Times New Roman" w:hAnsi="Arial" w:cs="Arial"/>
          <w:b/>
          <w:bCs/>
          <w:color w:val="auto"/>
          <w:sz w:val="24"/>
          <w:lang w:val="en-US" w:eastAsia="en-US"/>
        </w:rPr>
        <w:t>Qualcomm Inc</w:t>
      </w:r>
    </w:p>
    <w:p w14:paraId="5BF17C9F" w14:textId="73CD362E" w:rsidR="006D3016" w:rsidRPr="00C4654D" w:rsidRDefault="006D3016" w:rsidP="006D3016">
      <w:pPr>
        <w:overflowPunct/>
        <w:autoSpaceDE/>
        <w:autoSpaceDN/>
        <w:adjustRightInd/>
        <w:ind w:left="1985" w:hanging="1985"/>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Title:</w:t>
      </w:r>
      <w:r w:rsidRPr="00C4654D">
        <w:rPr>
          <w:rFonts w:ascii="Arial" w:eastAsia="Times New Roman" w:hAnsi="Arial" w:cs="Arial"/>
          <w:b/>
          <w:bCs/>
          <w:color w:val="auto"/>
          <w:sz w:val="24"/>
          <w:lang w:val="en-US" w:eastAsia="en-US"/>
        </w:rPr>
        <w:tab/>
      </w:r>
      <w:r w:rsidR="00424634">
        <w:rPr>
          <w:rFonts w:ascii="Arial" w:eastAsia="Times New Roman" w:hAnsi="Arial" w:cs="Arial"/>
          <w:b/>
          <w:bCs/>
          <w:color w:val="auto"/>
          <w:sz w:val="24"/>
          <w:lang w:val="en-US" w:eastAsia="en-US"/>
        </w:rPr>
        <w:t xml:space="preserve">Further discussion on UE behavior upon </w:t>
      </w:r>
      <w:r w:rsidR="00E75565">
        <w:rPr>
          <w:rFonts w:ascii="Arial" w:eastAsia="Times New Roman" w:hAnsi="Arial" w:cs="Arial"/>
          <w:b/>
          <w:bCs/>
          <w:color w:val="auto"/>
          <w:sz w:val="24"/>
          <w:lang w:val="en-US" w:eastAsia="en-US"/>
        </w:rPr>
        <w:t>reception of WUS</w:t>
      </w:r>
    </w:p>
    <w:p w14:paraId="5A46B421" w14:textId="290CB256" w:rsidR="006D3016" w:rsidRPr="00C4654D" w:rsidRDefault="006D3016" w:rsidP="006D3016">
      <w:pPr>
        <w:overflowPunct/>
        <w:autoSpaceDE/>
        <w:autoSpaceDN/>
        <w:adjustRightInd/>
        <w:ind w:left="1985" w:hanging="1985"/>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WID/SID:</w:t>
      </w:r>
      <w:r w:rsidRPr="00C4654D">
        <w:rPr>
          <w:rFonts w:ascii="Arial" w:eastAsia="Times New Roman" w:hAnsi="Arial" w:cs="Arial"/>
          <w:b/>
          <w:bCs/>
          <w:color w:val="auto"/>
          <w:sz w:val="24"/>
          <w:lang w:val="en-US" w:eastAsia="en-US"/>
        </w:rPr>
        <w:tab/>
      </w:r>
      <w:proofErr w:type="spellStart"/>
      <w:r w:rsidR="00FF6F0A" w:rsidRPr="00C4654D">
        <w:rPr>
          <w:rFonts w:ascii="Arial" w:eastAsia="Times New Roman" w:hAnsi="Arial" w:cs="Arial"/>
          <w:b/>
          <w:bCs/>
          <w:color w:val="auto"/>
          <w:sz w:val="24"/>
          <w:lang w:val="en-US" w:eastAsia="en-US"/>
        </w:rPr>
        <w:t>FS_NR_UE_pow_sav</w:t>
      </w:r>
      <w:proofErr w:type="spellEnd"/>
    </w:p>
    <w:p w14:paraId="6579440E" w14:textId="77777777" w:rsidR="006D3016" w:rsidRPr="00C4654D" w:rsidRDefault="006D3016" w:rsidP="006D3016">
      <w:pPr>
        <w:tabs>
          <w:tab w:val="left" w:pos="1985"/>
        </w:tabs>
        <w:overflowPunct/>
        <w:autoSpaceDE/>
        <w:autoSpaceDN/>
        <w:adjustRightInd/>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Document for:</w:t>
      </w:r>
      <w:r w:rsidRPr="00C4654D">
        <w:rPr>
          <w:rFonts w:ascii="Arial" w:eastAsia="Times New Roman" w:hAnsi="Arial" w:cs="Arial"/>
          <w:b/>
          <w:bCs/>
          <w:color w:val="auto"/>
          <w:sz w:val="24"/>
          <w:lang w:val="en-US" w:eastAsia="en-US"/>
        </w:rPr>
        <w:tab/>
        <w:t>Discussion and Decision</w:t>
      </w:r>
    </w:p>
    <w:p w14:paraId="7834C6C4" w14:textId="77777777" w:rsidR="00CD1FF7" w:rsidRPr="00C4654D" w:rsidRDefault="00CD1FF7" w:rsidP="00AE3E14">
      <w:pPr>
        <w:pStyle w:val="Heading1"/>
        <w:rPr>
          <w:lang w:val="en-US"/>
        </w:rPr>
      </w:pPr>
      <w:bookmarkStart w:id="1" w:name="_Ref510442278"/>
      <w:r w:rsidRPr="00C4654D">
        <w:rPr>
          <w:lang w:val="en-US"/>
        </w:rPr>
        <w:t>Introduction</w:t>
      </w:r>
      <w:bookmarkEnd w:id="1"/>
    </w:p>
    <w:p w14:paraId="7BB8BA6C" w14:textId="3EB3B14D" w:rsidR="00E75565" w:rsidRDefault="00E75565" w:rsidP="00025B80">
      <w:pPr>
        <w:ind w:right="-99"/>
        <w:jc w:val="both"/>
        <w:rPr>
          <w:lang w:val="en-US"/>
        </w:rPr>
      </w:pPr>
      <w:r>
        <w:rPr>
          <w:lang w:val="en-US"/>
        </w:rPr>
        <w:t>In the last two RAN2 meetings, the following agreements regarding wakeup signaling (WUS) have been made:</w:t>
      </w:r>
    </w:p>
    <w:p w14:paraId="660A99C0" w14:textId="77777777" w:rsidR="00EF7212" w:rsidRPr="00B461F2" w:rsidRDefault="00EF7212" w:rsidP="00EF7212">
      <w:pPr>
        <w:pStyle w:val="Doc-text2"/>
        <w:pBdr>
          <w:top w:val="single" w:sz="4" w:space="1" w:color="auto"/>
          <w:left w:val="single" w:sz="4" w:space="4" w:color="auto"/>
          <w:bottom w:val="single" w:sz="4" w:space="1" w:color="auto"/>
          <w:right w:val="single" w:sz="4" w:space="4" w:color="auto"/>
        </w:pBdr>
        <w:rPr>
          <w:b/>
        </w:rPr>
      </w:pPr>
      <w:r w:rsidRPr="00B461F2">
        <w:rPr>
          <w:b/>
        </w:rPr>
        <w:t>Agreements</w:t>
      </w:r>
    </w:p>
    <w:p w14:paraId="3FB9442D" w14:textId="77777777" w:rsidR="00EF7212" w:rsidRDefault="00EF7212" w:rsidP="00EF7212">
      <w:pPr>
        <w:pStyle w:val="Doc-text2"/>
        <w:pBdr>
          <w:top w:val="single" w:sz="4" w:space="1" w:color="auto"/>
          <w:left w:val="single" w:sz="4" w:space="4" w:color="auto"/>
          <w:bottom w:val="single" w:sz="4" w:space="1" w:color="auto"/>
          <w:right w:val="single" w:sz="4" w:space="4" w:color="auto"/>
        </w:pBdr>
      </w:pPr>
      <w:r>
        <w:t>-</w:t>
      </w:r>
      <w:r>
        <w:tab/>
        <w:t xml:space="preserve">RAN1 can focus on the design on the signal/channel.   From RAN2 perspective, the power saving signal/channel scheme is considered jointly with DRX.  RAN2 assumes that the WUS scheme is linked/associated to DRX.   RAN2 should study the impact to c-DRX. </w:t>
      </w:r>
    </w:p>
    <w:p w14:paraId="0EA5BC6E" w14:textId="1150293E" w:rsidR="00E75565" w:rsidRDefault="00E75565" w:rsidP="00025B80">
      <w:pPr>
        <w:ind w:right="-99"/>
        <w:jc w:val="both"/>
        <w:rPr>
          <w:lang w:val="en-US"/>
        </w:rPr>
      </w:pPr>
    </w:p>
    <w:p w14:paraId="11C29662" w14:textId="153CD2F7" w:rsidR="00795153" w:rsidRPr="00F83632" w:rsidRDefault="00795153" w:rsidP="00795153">
      <w:pPr>
        <w:pStyle w:val="Doc-text2"/>
        <w:pBdr>
          <w:top w:val="single" w:sz="4" w:space="1" w:color="auto"/>
          <w:left w:val="single" w:sz="4" w:space="4" w:color="auto"/>
          <w:bottom w:val="single" w:sz="4" w:space="1" w:color="auto"/>
          <w:right w:val="single" w:sz="4" w:space="4" w:color="auto"/>
        </w:pBdr>
        <w:rPr>
          <w:b/>
        </w:rPr>
      </w:pPr>
      <w:r w:rsidRPr="009B2053">
        <w:rPr>
          <w:b/>
        </w:rPr>
        <w:t>Agreements</w:t>
      </w:r>
      <w:r w:rsidRPr="005C5057">
        <w:rPr>
          <w:b/>
        </w:rPr>
        <w:t xml:space="preserve"> </w:t>
      </w:r>
    </w:p>
    <w:p w14:paraId="710FEF76" w14:textId="77777777" w:rsidR="00795153" w:rsidRDefault="00795153" w:rsidP="00795153">
      <w:pPr>
        <w:pStyle w:val="Doc-text2"/>
        <w:pBdr>
          <w:top w:val="single" w:sz="4" w:space="1" w:color="auto"/>
          <w:left w:val="single" w:sz="4" w:space="4" w:color="auto"/>
          <w:bottom w:val="single" w:sz="4" w:space="1" w:color="auto"/>
          <w:right w:val="single" w:sz="4" w:space="4" w:color="auto"/>
        </w:pBdr>
        <w:rPr>
          <w:lang w:val="en-US"/>
        </w:rPr>
      </w:pPr>
      <w:r>
        <w:t>1.</w:t>
      </w:r>
      <w:r w:rsidRPr="00D552AB">
        <w:tab/>
      </w:r>
      <w:r w:rsidRPr="00D552AB">
        <w:rPr>
          <w:lang w:val="en-US"/>
        </w:rPr>
        <w:t xml:space="preserve">RAN2 </w:t>
      </w:r>
      <w:r>
        <w:rPr>
          <w:lang w:val="en-US"/>
        </w:rPr>
        <w:t xml:space="preserve">will study the RAN2 impact of wake up signaling to </w:t>
      </w:r>
      <w:r w:rsidRPr="00D552AB">
        <w:rPr>
          <w:lang w:val="en-US"/>
        </w:rPr>
        <w:t>C-DRX</w:t>
      </w:r>
      <w:r>
        <w:rPr>
          <w:lang w:val="en-US"/>
        </w:rPr>
        <w:t xml:space="preserve">.  </w:t>
      </w:r>
    </w:p>
    <w:p w14:paraId="0B62751C" w14:textId="77777777" w:rsidR="00795153" w:rsidRDefault="00795153" w:rsidP="0079515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Wakeup signaling is linked to C-DRX and is only configured when C-DRX is configured.  If the WUS is not configured legacy operations apply. </w:t>
      </w:r>
    </w:p>
    <w:p w14:paraId="5B3374BC" w14:textId="77777777" w:rsidR="00795153" w:rsidRPr="006659E3" w:rsidRDefault="00795153" w:rsidP="00795153">
      <w:pPr>
        <w:pStyle w:val="Doc-text2"/>
        <w:pBdr>
          <w:top w:val="single" w:sz="4" w:space="1" w:color="auto"/>
          <w:left w:val="single" w:sz="4" w:space="4" w:color="auto"/>
          <w:bottom w:val="single" w:sz="4" w:space="1" w:color="auto"/>
          <w:right w:val="single" w:sz="4" w:space="4" w:color="auto"/>
        </w:pBdr>
        <w:rPr>
          <w:lang w:val="en-US"/>
        </w:rPr>
      </w:pPr>
      <w:r>
        <w:rPr>
          <w:lang w:val="en-US"/>
        </w:rPr>
        <w:t>3.</w:t>
      </w:r>
      <w:r w:rsidRPr="006659E3">
        <w:rPr>
          <w:lang w:val="en-US"/>
        </w:rPr>
        <w:tab/>
        <w:t xml:space="preserve">If configured with WUS, UE should </w:t>
      </w:r>
      <w:r>
        <w:rPr>
          <w:lang w:val="en-US"/>
        </w:rPr>
        <w:t>monitor for WUS occasions at a known</w:t>
      </w:r>
      <w:r w:rsidRPr="006659E3">
        <w:rPr>
          <w:lang w:val="en-US"/>
        </w:rPr>
        <w:t xml:space="preserve"> offset before </w:t>
      </w:r>
      <w:r>
        <w:rPr>
          <w:lang w:val="en-US"/>
        </w:rPr>
        <w:t xml:space="preserve">on duration </w:t>
      </w:r>
      <w:r w:rsidRPr="006659E3">
        <w:rPr>
          <w:lang w:val="en-US"/>
        </w:rPr>
        <w:t>C-DRX</w:t>
      </w:r>
      <w:r>
        <w:rPr>
          <w:lang w:val="en-US"/>
        </w:rPr>
        <w:t xml:space="preserve">.  </w:t>
      </w:r>
      <w:r w:rsidRPr="006659E3">
        <w:rPr>
          <w:lang w:val="en-US"/>
        </w:rPr>
        <w:t>The offset is up to RAN1 discussion</w:t>
      </w:r>
      <w:r>
        <w:rPr>
          <w:lang w:val="en-US"/>
        </w:rPr>
        <w:t xml:space="preserve">. </w:t>
      </w:r>
    </w:p>
    <w:p w14:paraId="4B4ADB0E" w14:textId="77777777" w:rsidR="00795153" w:rsidRDefault="00795153" w:rsidP="00025B80">
      <w:pPr>
        <w:ind w:right="-99"/>
        <w:jc w:val="both"/>
        <w:rPr>
          <w:lang w:val="en-US"/>
        </w:rPr>
      </w:pPr>
    </w:p>
    <w:p w14:paraId="1BBA4CCF" w14:textId="09C61AC4" w:rsidR="00DD3031" w:rsidRPr="00C4654D" w:rsidRDefault="001076BA" w:rsidP="00025B80">
      <w:pPr>
        <w:ind w:right="-99"/>
        <w:jc w:val="both"/>
        <w:rPr>
          <w:lang w:val="en-US"/>
        </w:rPr>
      </w:pPr>
      <w:r>
        <w:rPr>
          <w:lang w:val="en-US"/>
        </w:rPr>
        <w:t xml:space="preserve">In this paper, we discuss a </w:t>
      </w:r>
      <w:r w:rsidR="001003C2">
        <w:rPr>
          <w:lang w:val="en-US"/>
        </w:rPr>
        <w:t>few more issues related to UE behavior</w:t>
      </w:r>
      <w:r>
        <w:rPr>
          <w:lang w:val="en-US"/>
        </w:rPr>
        <w:t xml:space="preserve"> when WUS is received</w:t>
      </w:r>
      <w:r w:rsidR="00590502">
        <w:rPr>
          <w:lang w:val="en-US"/>
        </w:rPr>
        <w:t>, which are not covered the above agreements.</w:t>
      </w:r>
    </w:p>
    <w:p w14:paraId="55216190" w14:textId="77777777" w:rsidR="00AE3E14" w:rsidRPr="00C4654D" w:rsidRDefault="00AE3E14" w:rsidP="00AE3E14">
      <w:pPr>
        <w:pStyle w:val="Heading1"/>
        <w:rPr>
          <w:lang w:val="en-US"/>
        </w:rPr>
      </w:pPr>
      <w:r w:rsidRPr="00C4654D">
        <w:rPr>
          <w:lang w:val="en-US"/>
        </w:rPr>
        <w:t>Discussion</w:t>
      </w:r>
    </w:p>
    <w:p w14:paraId="448DCF91" w14:textId="0F60C665" w:rsidR="00BA241A" w:rsidRDefault="00BA241A" w:rsidP="00585140">
      <w:pPr>
        <w:pStyle w:val="Heading2"/>
        <w:rPr>
          <w:lang w:val="en-US"/>
        </w:rPr>
      </w:pPr>
      <w:r>
        <w:rPr>
          <w:lang w:val="en-US"/>
        </w:rPr>
        <w:t>Power saving signal/channel</w:t>
      </w:r>
    </w:p>
    <w:p w14:paraId="0EA7C691" w14:textId="5EA8350D" w:rsidR="00BA241A" w:rsidRDefault="0022181A" w:rsidP="00BA241A">
      <w:pPr>
        <w:rPr>
          <w:lang w:val="en-US" w:eastAsia="zh-CN"/>
        </w:rPr>
      </w:pPr>
      <w:r>
        <w:rPr>
          <w:lang w:val="en-US" w:eastAsia="zh-CN"/>
        </w:rPr>
        <w:t>There have been different proposals on what UE’s behavior should be</w:t>
      </w:r>
      <w:r w:rsidR="00DB17C7">
        <w:rPr>
          <w:lang w:val="en-US" w:eastAsia="zh-CN"/>
        </w:rPr>
        <w:t xml:space="preserve"> when handling </w:t>
      </w:r>
      <w:r w:rsidR="00B74CE0">
        <w:rPr>
          <w:lang w:val="en-US" w:eastAsia="zh-CN"/>
        </w:rPr>
        <w:t xml:space="preserve">“power saving signal/channel”, which </w:t>
      </w:r>
      <w:r w:rsidR="00DB17C7">
        <w:rPr>
          <w:lang w:val="en-US" w:eastAsia="zh-CN"/>
        </w:rPr>
        <w:t xml:space="preserve">is a generic term </w:t>
      </w:r>
      <w:r w:rsidR="00B74CE0">
        <w:rPr>
          <w:lang w:val="en-US" w:eastAsia="zh-CN"/>
        </w:rPr>
        <w:t xml:space="preserve">used </w:t>
      </w:r>
      <w:r w:rsidR="003B2691">
        <w:rPr>
          <w:lang w:val="en-US" w:eastAsia="zh-CN"/>
        </w:rPr>
        <w:t>throughout</w:t>
      </w:r>
      <w:r w:rsidR="00B74CE0">
        <w:rPr>
          <w:lang w:val="en-US" w:eastAsia="zh-CN"/>
        </w:rPr>
        <w:t xml:space="preserve"> the SI technical report</w:t>
      </w:r>
      <w:r w:rsidR="0005692E">
        <w:rPr>
          <w:lang w:val="en-US" w:eastAsia="zh-CN"/>
        </w:rPr>
        <w:t xml:space="preserve"> </w:t>
      </w:r>
      <w:r w:rsidR="00540374">
        <w:rPr>
          <w:lang w:val="en-US" w:eastAsia="zh-CN"/>
        </w:rPr>
        <w:fldChar w:fldCharType="begin"/>
      </w:r>
      <w:r w:rsidR="00540374">
        <w:rPr>
          <w:lang w:val="en-US" w:eastAsia="zh-CN"/>
        </w:rPr>
        <w:instrText xml:space="preserve"> REF _Ref7276419 \r \h </w:instrText>
      </w:r>
      <w:r w:rsidR="00540374">
        <w:rPr>
          <w:lang w:val="en-US" w:eastAsia="zh-CN"/>
        </w:rPr>
      </w:r>
      <w:r w:rsidR="00540374">
        <w:rPr>
          <w:lang w:val="en-US" w:eastAsia="zh-CN"/>
        </w:rPr>
        <w:fldChar w:fldCharType="separate"/>
      </w:r>
      <w:r w:rsidR="00540374">
        <w:rPr>
          <w:lang w:val="en-US" w:eastAsia="zh-CN"/>
        </w:rPr>
        <w:t>[1]</w:t>
      </w:r>
      <w:r w:rsidR="00540374">
        <w:rPr>
          <w:lang w:val="en-US" w:eastAsia="zh-CN"/>
        </w:rPr>
        <w:fldChar w:fldCharType="end"/>
      </w:r>
      <w:r w:rsidR="0005692E">
        <w:rPr>
          <w:lang w:val="en-US" w:eastAsia="zh-CN"/>
        </w:rPr>
        <w:t>,</w:t>
      </w:r>
      <w:r w:rsidR="00B70798">
        <w:rPr>
          <w:lang w:val="en-US" w:eastAsia="zh-CN"/>
        </w:rPr>
        <w:t>:</w:t>
      </w:r>
    </w:p>
    <w:p w14:paraId="554FD992" w14:textId="17E6FE3A" w:rsidR="00B70798" w:rsidRDefault="00B70798" w:rsidP="00B70798">
      <w:pPr>
        <w:numPr>
          <w:ilvl w:val="0"/>
          <w:numId w:val="15"/>
        </w:numPr>
        <w:rPr>
          <w:lang w:val="en-US" w:eastAsia="zh-CN"/>
        </w:rPr>
      </w:pPr>
      <w:r>
        <w:rPr>
          <w:lang w:val="en-US" w:eastAsia="zh-CN"/>
        </w:rPr>
        <w:t xml:space="preserve">Power saving signal/channel is used </w:t>
      </w:r>
      <w:r w:rsidR="00077497">
        <w:rPr>
          <w:lang w:val="en-US" w:eastAsia="zh-CN"/>
        </w:rPr>
        <w:t xml:space="preserve">to signal UE to wake up for the </w:t>
      </w:r>
      <w:r w:rsidR="004C68AB">
        <w:rPr>
          <w:lang w:val="en-US" w:eastAsia="zh-CN"/>
        </w:rPr>
        <w:t>upcoming DRX on duration</w:t>
      </w:r>
      <w:r w:rsidR="00106E12">
        <w:rPr>
          <w:lang w:val="en-US" w:eastAsia="zh-CN"/>
        </w:rPr>
        <w:t>, i.e. this is the WUS design that RAN2 have discussed in the last two meetings</w:t>
      </w:r>
      <w:r w:rsidR="004C68AB">
        <w:rPr>
          <w:lang w:val="en-US" w:eastAsia="zh-CN"/>
        </w:rPr>
        <w:t>. More specifically,</w:t>
      </w:r>
      <w:r w:rsidR="000527BB">
        <w:rPr>
          <w:lang w:val="en-US" w:eastAsia="zh-CN"/>
        </w:rPr>
        <w:t xml:space="preserve"> when UE receives this power saving signal</w:t>
      </w:r>
      <w:r w:rsidR="00C07ACA">
        <w:rPr>
          <w:lang w:val="en-US" w:eastAsia="zh-CN"/>
        </w:rPr>
        <w:t xml:space="preserve"> at a known occasion before DRX on duration</w:t>
      </w:r>
      <w:r w:rsidR="00B020E1">
        <w:rPr>
          <w:lang w:val="en-US" w:eastAsia="zh-CN"/>
        </w:rPr>
        <w:t xml:space="preserve">, it will stay on and </w:t>
      </w:r>
      <w:r w:rsidR="0016318D">
        <w:rPr>
          <w:lang w:val="en-US" w:eastAsia="zh-CN"/>
        </w:rPr>
        <w:t>start DRX on duration at the time according to its DRX configuration</w:t>
      </w:r>
      <w:r w:rsidR="00266653">
        <w:rPr>
          <w:lang w:val="en-US" w:eastAsia="zh-CN"/>
        </w:rPr>
        <w:t xml:space="preserve">. Otherwise, i.e. </w:t>
      </w:r>
      <w:r w:rsidR="00E462CD">
        <w:rPr>
          <w:lang w:val="en-US" w:eastAsia="zh-CN"/>
        </w:rPr>
        <w:t xml:space="preserve">if </w:t>
      </w:r>
      <w:r w:rsidR="00266653">
        <w:rPr>
          <w:lang w:val="en-US" w:eastAsia="zh-CN"/>
        </w:rPr>
        <w:t xml:space="preserve">no </w:t>
      </w:r>
      <w:r w:rsidR="00E462CD">
        <w:rPr>
          <w:lang w:val="en-US" w:eastAsia="zh-CN"/>
        </w:rPr>
        <w:t xml:space="preserve">such a </w:t>
      </w:r>
      <w:r w:rsidR="00266653">
        <w:rPr>
          <w:lang w:val="en-US" w:eastAsia="zh-CN"/>
        </w:rPr>
        <w:t xml:space="preserve">signal is received by UE, UE </w:t>
      </w:r>
      <w:r w:rsidR="00EE36AE">
        <w:rPr>
          <w:lang w:val="en-US" w:eastAsia="zh-CN"/>
        </w:rPr>
        <w:t xml:space="preserve">skips the upcoming DRX on duration until the next </w:t>
      </w:r>
      <w:r w:rsidR="00E462CD">
        <w:rPr>
          <w:lang w:val="en-US" w:eastAsia="zh-CN"/>
        </w:rPr>
        <w:t>occasion for receiving the power saving signal/channel</w:t>
      </w:r>
      <w:r w:rsidR="00EE36AE">
        <w:rPr>
          <w:lang w:val="en-US" w:eastAsia="zh-CN"/>
        </w:rPr>
        <w:t>.</w:t>
      </w:r>
      <w:r w:rsidR="001E4309">
        <w:rPr>
          <w:lang w:val="en-US" w:eastAsia="zh-CN"/>
        </w:rPr>
        <w:t xml:space="preserve"> </w:t>
      </w:r>
    </w:p>
    <w:p w14:paraId="158570C8" w14:textId="522F6D0C" w:rsidR="00EE36AE" w:rsidRDefault="006873E1" w:rsidP="00B70798">
      <w:pPr>
        <w:numPr>
          <w:ilvl w:val="0"/>
          <w:numId w:val="15"/>
        </w:numPr>
        <w:rPr>
          <w:lang w:val="en-US" w:eastAsia="zh-CN"/>
        </w:rPr>
      </w:pPr>
      <w:r>
        <w:rPr>
          <w:lang w:val="en-US" w:eastAsia="zh-CN"/>
        </w:rPr>
        <w:t>A few companies propose that p</w:t>
      </w:r>
      <w:r w:rsidR="00EE36AE">
        <w:rPr>
          <w:lang w:val="en-US" w:eastAsia="zh-CN"/>
        </w:rPr>
        <w:t xml:space="preserve">ower saving signal/channel is used to </w:t>
      </w:r>
      <w:r w:rsidR="004C68AB">
        <w:rPr>
          <w:lang w:val="en-US" w:eastAsia="zh-CN"/>
        </w:rPr>
        <w:t>signal</w:t>
      </w:r>
      <w:r w:rsidR="00EE36AE">
        <w:rPr>
          <w:lang w:val="en-US" w:eastAsia="zh-CN"/>
        </w:rPr>
        <w:t xml:space="preserve"> UE to </w:t>
      </w:r>
      <w:r w:rsidR="00077497">
        <w:rPr>
          <w:lang w:val="en-US" w:eastAsia="zh-CN"/>
        </w:rPr>
        <w:t xml:space="preserve">skip </w:t>
      </w:r>
      <w:r w:rsidR="004C68AB">
        <w:rPr>
          <w:lang w:val="en-US" w:eastAsia="zh-CN"/>
        </w:rPr>
        <w:t>the upcoming DRX on duration</w:t>
      </w:r>
      <w:r>
        <w:rPr>
          <w:lang w:val="en-US" w:eastAsia="zh-CN"/>
        </w:rPr>
        <w:t xml:space="preserve"> </w:t>
      </w:r>
      <w:r>
        <w:rPr>
          <w:lang w:val="en-US" w:eastAsia="zh-CN"/>
        </w:rPr>
        <w:fldChar w:fldCharType="begin"/>
      </w:r>
      <w:r>
        <w:rPr>
          <w:lang w:val="en-US" w:eastAsia="zh-CN"/>
        </w:rPr>
        <w:instrText xml:space="preserve"> REF _Ref4687720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fldChar w:fldCharType="begin"/>
      </w:r>
      <w:r>
        <w:rPr>
          <w:lang w:val="en-US" w:eastAsia="zh-CN"/>
        </w:rPr>
        <w:instrText xml:space="preserve"> REF _Ref4696572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fldChar w:fldCharType="begin"/>
      </w:r>
      <w:r>
        <w:rPr>
          <w:lang w:val="en-US" w:eastAsia="zh-CN"/>
        </w:rPr>
        <w:instrText xml:space="preserve"> REF _Ref4696960 \r \h </w:instrText>
      </w:r>
      <w:r>
        <w:rPr>
          <w:lang w:val="en-US" w:eastAsia="zh-CN"/>
        </w:rPr>
      </w:r>
      <w:r>
        <w:rPr>
          <w:lang w:val="en-US" w:eastAsia="zh-CN"/>
        </w:rPr>
        <w:fldChar w:fldCharType="separate"/>
      </w:r>
      <w:r>
        <w:rPr>
          <w:lang w:val="en-US" w:eastAsia="zh-CN"/>
        </w:rPr>
        <w:t>[4]</w:t>
      </w:r>
      <w:r>
        <w:rPr>
          <w:lang w:val="en-US" w:eastAsia="zh-CN"/>
        </w:rPr>
        <w:fldChar w:fldCharType="end"/>
      </w:r>
      <w:r w:rsidR="004C68AB">
        <w:rPr>
          <w:lang w:val="en-US" w:eastAsia="zh-CN"/>
        </w:rPr>
        <w:t xml:space="preserve">. More specifically, when UE </w:t>
      </w:r>
      <w:r w:rsidR="00574D18">
        <w:rPr>
          <w:lang w:val="en-US" w:eastAsia="zh-CN"/>
        </w:rPr>
        <w:t>receives this power saving</w:t>
      </w:r>
      <w:r w:rsidR="00227F03">
        <w:rPr>
          <w:lang w:val="en-US" w:eastAsia="zh-CN"/>
        </w:rPr>
        <w:t xml:space="preserve">/channel </w:t>
      </w:r>
      <w:r w:rsidR="00574D18">
        <w:rPr>
          <w:lang w:val="en-US" w:eastAsia="zh-CN"/>
        </w:rPr>
        <w:t xml:space="preserve">at a known occasion before DRX on duration, it will go back to sleep until the </w:t>
      </w:r>
      <w:r w:rsidR="00E462CD">
        <w:rPr>
          <w:lang w:val="en-US" w:eastAsia="zh-CN"/>
        </w:rPr>
        <w:t>next occasion for receiving power saving signal/channel.</w:t>
      </w:r>
      <w:r w:rsidR="00227F03">
        <w:rPr>
          <w:lang w:val="en-US" w:eastAsia="zh-CN"/>
        </w:rPr>
        <w:t xml:space="preserve"> Otherwise, i.e. if no such a signal is received by UE, UE sh</w:t>
      </w:r>
      <w:r w:rsidR="00435114">
        <w:rPr>
          <w:lang w:val="en-US" w:eastAsia="zh-CN"/>
        </w:rPr>
        <w:t xml:space="preserve">ould start DRX on duration at the time according to its DRX configuration. </w:t>
      </w:r>
      <w:r w:rsidR="00106E12">
        <w:rPr>
          <w:lang w:val="en-US" w:eastAsia="zh-CN"/>
        </w:rPr>
        <w:t xml:space="preserve">For the </w:t>
      </w:r>
      <w:r w:rsidR="00C92EA6">
        <w:rPr>
          <w:lang w:val="en-US" w:eastAsia="zh-CN"/>
        </w:rPr>
        <w:t>convenience of discussion, we will refer this behavior as go-to-sleep signaling (GTS in short).</w:t>
      </w:r>
      <w:r w:rsidR="00EC6AE8">
        <w:rPr>
          <w:lang w:val="en-US" w:eastAsia="zh-CN"/>
        </w:rPr>
        <w:t xml:space="preserve"> </w:t>
      </w:r>
    </w:p>
    <w:p w14:paraId="2B82DBD6" w14:textId="68FEAEE0" w:rsidR="00435114" w:rsidRDefault="00435114" w:rsidP="00435114">
      <w:pPr>
        <w:rPr>
          <w:lang w:val="en-US" w:eastAsia="zh-CN"/>
        </w:rPr>
      </w:pPr>
      <w:r>
        <w:rPr>
          <w:lang w:val="en-US" w:eastAsia="zh-CN"/>
        </w:rPr>
        <w:t xml:space="preserve">In our view, these two options </w:t>
      </w:r>
      <w:r w:rsidR="00616897">
        <w:rPr>
          <w:lang w:val="en-US" w:eastAsia="zh-CN"/>
        </w:rPr>
        <w:t xml:space="preserve">try to accomplish essentially the same requirement, i.e. </w:t>
      </w:r>
      <w:r w:rsidR="007C016F">
        <w:rPr>
          <w:lang w:val="en-US" w:eastAsia="zh-CN"/>
        </w:rPr>
        <w:t xml:space="preserve">telling UE to skip a DRX on duration when it has no data to receive. </w:t>
      </w:r>
      <w:r w:rsidR="009E7629">
        <w:rPr>
          <w:lang w:val="en-US" w:eastAsia="zh-CN"/>
        </w:rPr>
        <w:t xml:space="preserve">Therefore, there is no reason </w:t>
      </w:r>
      <w:r w:rsidR="000849E4">
        <w:rPr>
          <w:lang w:val="en-US" w:eastAsia="zh-CN"/>
        </w:rPr>
        <w:t xml:space="preserve">for UE to implement </w:t>
      </w:r>
      <w:r w:rsidR="009E7629">
        <w:rPr>
          <w:lang w:val="en-US" w:eastAsia="zh-CN"/>
        </w:rPr>
        <w:t xml:space="preserve">two </w:t>
      </w:r>
      <w:r w:rsidR="000849E4">
        <w:rPr>
          <w:lang w:val="en-US" w:eastAsia="zh-CN"/>
        </w:rPr>
        <w:t xml:space="preserve">different sets of behaviors to </w:t>
      </w:r>
      <w:r w:rsidR="001026ED">
        <w:rPr>
          <w:lang w:val="en-US" w:eastAsia="zh-CN"/>
        </w:rPr>
        <w:t xml:space="preserve">accomplish the same goal. </w:t>
      </w:r>
    </w:p>
    <w:p w14:paraId="0D87AB7C" w14:textId="7935DFC3" w:rsidR="00CF4F8F" w:rsidRPr="00CF4F8F" w:rsidRDefault="00CF4F8F" w:rsidP="00435114">
      <w:pPr>
        <w:rPr>
          <w:b/>
          <w:lang w:val="en-US" w:eastAsia="zh-CN"/>
        </w:rPr>
      </w:pPr>
      <w:r w:rsidRPr="00CF4F8F">
        <w:rPr>
          <w:b/>
          <w:lang w:val="en-US" w:eastAsia="zh-CN"/>
        </w:rPr>
        <w:lastRenderedPageBreak/>
        <w:t>Observation 1. It is not necessary to support two different types of UE behaviors that accomplish the same goal.</w:t>
      </w:r>
    </w:p>
    <w:p w14:paraId="3169DCFB" w14:textId="0BF40F8B" w:rsidR="005434FE" w:rsidRDefault="00761727" w:rsidP="00435114">
      <w:pPr>
        <w:rPr>
          <w:lang w:val="en-US" w:eastAsia="zh-CN"/>
        </w:rPr>
      </w:pPr>
      <w:r>
        <w:rPr>
          <w:lang w:val="en-US" w:eastAsia="zh-CN"/>
        </w:rPr>
        <w:t>We see the following</w:t>
      </w:r>
      <w:r w:rsidR="005434FE">
        <w:rPr>
          <w:lang w:val="en-US" w:eastAsia="zh-CN"/>
        </w:rPr>
        <w:t xml:space="preserve"> pros and cons of these two options:</w:t>
      </w:r>
    </w:p>
    <w:p w14:paraId="7321DB99" w14:textId="5DA791E9" w:rsidR="00697AC8" w:rsidRDefault="00697AC8" w:rsidP="00697AC8">
      <w:pPr>
        <w:numPr>
          <w:ilvl w:val="0"/>
          <w:numId w:val="16"/>
        </w:numPr>
        <w:rPr>
          <w:lang w:val="en-US" w:eastAsia="zh-CN"/>
        </w:rPr>
      </w:pPr>
      <w:r>
        <w:rPr>
          <w:lang w:val="en-US" w:eastAsia="zh-CN"/>
        </w:rPr>
        <w:t>The main perceived advantage of GTS is that it can be more reliable than WUS,</w:t>
      </w:r>
      <w:r w:rsidR="008649F4">
        <w:rPr>
          <w:lang w:val="en-US" w:eastAsia="zh-CN"/>
        </w:rPr>
        <w:t xml:space="preserve"> because if UE misses a WUS, </w:t>
      </w:r>
      <w:r w:rsidR="00BD33E6">
        <w:rPr>
          <w:lang w:val="en-US" w:eastAsia="zh-CN"/>
        </w:rPr>
        <w:t xml:space="preserve">it </w:t>
      </w:r>
      <w:proofErr w:type="gramStart"/>
      <w:r w:rsidR="00BD33E6">
        <w:rPr>
          <w:lang w:val="en-US" w:eastAsia="zh-CN"/>
        </w:rPr>
        <w:t>has to</w:t>
      </w:r>
      <w:proofErr w:type="gramEnd"/>
      <w:r w:rsidR="00BD33E6">
        <w:rPr>
          <w:lang w:val="en-US" w:eastAsia="zh-CN"/>
        </w:rPr>
        <w:t xml:space="preserve"> wait until the next DRX cycle to receive data</w:t>
      </w:r>
      <w:r w:rsidR="00FC63AF">
        <w:rPr>
          <w:lang w:val="en-US" w:eastAsia="zh-CN"/>
        </w:rPr>
        <w:t xml:space="preserve">, which </w:t>
      </w:r>
      <w:r w:rsidR="008E7867">
        <w:rPr>
          <w:lang w:val="en-US" w:eastAsia="zh-CN"/>
        </w:rPr>
        <w:t>causes</w:t>
      </w:r>
      <w:r w:rsidR="00FC63AF">
        <w:rPr>
          <w:lang w:val="en-US" w:eastAsia="zh-CN"/>
        </w:rPr>
        <w:t xml:space="preserve"> extra delay. On the other hand, if UE misses a GTS, </w:t>
      </w:r>
      <w:r w:rsidR="00225337">
        <w:rPr>
          <w:lang w:val="en-US" w:eastAsia="zh-CN"/>
        </w:rPr>
        <w:t xml:space="preserve">the only cost to UE is that it </w:t>
      </w:r>
      <w:r w:rsidR="00892CE9">
        <w:rPr>
          <w:lang w:val="en-US" w:eastAsia="zh-CN"/>
        </w:rPr>
        <w:t>wastes some power by staying on for an empty on duration. We think this</w:t>
      </w:r>
      <w:r w:rsidR="00BD1901">
        <w:rPr>
          <w:lang w:val="en-US" w:eastAsia="zh-CN"/>
        </w:rPr>
        <w:t xml:space="preserve"> advantage can be marginal if </w:t>
      </w:r>
      <w:r w:rsidR="0099084B">
        <w:rPr>
          <w:lang w:val="en-US" w:eastAsia="zh-CN"/>
        </w:rPr>
        <w:t>miss</w:t>
      </w:r>
      <w:r w:rsidR="00A84013">
        <w:rPr>
          <w:lang w:val="en-US" w:eastAsia="zh-CN"/>
        </w:rPr>
        <w:t>-detection</w:t>
      </w:r>
      <w:r w:rsidR="00BD1901">
        <w:rPr>
          <w:lang w:val="en-US" w:eastAsia="zh-CN"/>
        </w:rPr>
        <w:t xml:space="preserve"> rate of WUS </w:t>
      </w:r>
      <w:r w:rsidR="004946EA">
        <w:rPr>
          <w:lang w:val="en-US" w:eastAsia="zh-CN"/>
        </w:rPr>
        <w:t xml:space="preserve">is low. For example, RAN1 is discussing 0.1% </w:t>
      </w:r>
      <w:r w:rsidR="00A84013">
        <w:rPr>
          <w:lang w:val="en-US" w:eastAsia="zh-CN"/>
        </w:rPr>
        <w:t>miss-detection rate</w:t>
      </w:r>
      <w:r w:rsidR="004946EA">
        <w:rPr>
          <w:lang w:val="en-US" w:eastAsia="zh-CN"/>
        </w:rPr>
        <w:t xml:space="preserve"> for a WUS transmission. If that’s agreed, then it is extremely unlikely that </w:t>
      </w:r>
      <w:r w:rsidR="006220F5">
        <w:rPr>
          <w:lang w:val="en-US" w:eastAsia="zh-CN"/>
        </w:rPr>
        <w:t xml:space="preserve">UE would miss WUS two DRX cycles in a row. </w:t>
      </w:r>
      <w:r w:rsidR="00846891">
        <w:rPr>
          <w:lang w:val="en-US" w:eastAsia="zh-CN"/>
        </w:rPr>
        <w:t xml:space="preserve">And </w:t>
      </w:r>
      <w:r w:rsidR="006B0580">
        <w:rPr>
          <w:lang w:val="en-US" w:eastAsia="zh-CN"/>
        </w:rPr>
        <w:t xml:space="preserve">applications suitable for DRX, </w:t>
      </w:r>
      <w:r w:rsidR="00F515A0">
        <w:rPr>
          <w:lang w:val="en-US" w:eastAsia="zh-CN"/>
        </w:rPr>
        <w:t xml:space="preserve">0.1% chance of violating delay budget </w:t>
      </w:r>
      <w:r w:rsidR="00BA6D55">
        <w:rPr>
          <w:lang w:val="en-US" w:eastAsia="zh-CN"/>
        </w:rPr>
        <w:t>typically is not a concern. Even if it is, this error rate can be mitigated by using a short DRX cycle. After all, the</w:t>
      </w:r>
      <w:r w:rsidR="00C4277A">
        <w:rPr>
          <w:lang w:val="en-US" w:eastAsia="zh-CN"/>
        </w:rPr>
        <w:t xml:space="preserve"> advantage of WUS is to enable shorter </w:t>
      </w:r>
      <w:r w:rsidR="00D0243C">
        <w:rPr>
          <w:lang w:val="en-US" w:eastAsia="zh-CN"/>
        </w:rPr>
        <w:t xml:space="preserve">DRX cycle (hence shorter latency for user) while keeping power consumption </w:t>
      </w:r>
      <w:r w:rsidR="00573833">
        <w:rPr>
          <w:lang w:val="en-US" w:eastAsia="zh-CN"/>
        </w:rPr>
        <w:t xml:space="preserve">low. </w:t>
      </w:r>
    </w:p>
    <w:p w14:paraId="557E1EE8" w14:textId="3BD9E029" w:rsidR="00573833" w:rsidRDefault="00573833" w:rsidP="00697AC8">
      <w:pPr>
        <w:numPr>
          <w:ilvl w:val="0"/>
          <w:numId w:val="16"/>
        </w:numPr>
        <w:rPr>
          <w:lang w:val="en-US" w:eastAsia="zh-CN"/>
        </w:rPr>
      </w:pPr>
      <w:r>
        <w:rPr>
          <w:lang w:val="en-US" w:eastAsia="zh-CN"/>
        </w:rPr>
        <w:t>Field data has shown that when DRX is running, most on durations</w:t>
      </w:r>
      <w:r w:rsidR="00E5478F">
        <w:rPr>
          <w:lang w:val="en-US" w:eastAsia="zh-CN"/>
        </w:rPr>
        <w:t xml:space="preserve"> are empty without data. Therefore, if GTS is applied, </w:t>
      </w:r>
      <w:r w:rsidR="0078487C">
        <w:rPr>
          <w:lang w:val="en-US" w:eastAsia="zh-CN"/>
        </w:rPr>
        <w:t>network</w:t>
      </w:r>
      <w:r w:rsidR="00E62348">
        <w:rPr>
          <w:lang w:val="en-US" w:eastAsia="zh-CN"/>
        </w:rPr>
        <w:t xml:space="preserve"> </w:t>
      </w:r>
      <w:proofErr w:type="gramStart"/>
      <w:r w:rsidR="00E62348">
        <w:rPr>
          <w:lang w:val="en-US" w:eastAsia="zh-CN"/>
        </w:rPr>
        <w:t>has to</w:t>
      </w:r>
      <w:proofErr w:type="gramEnd"/>
      <w:r w:rsidR="00E62348">
        <w:rPr>
          <w:lang w:val="en-US" w:eastAsia="zh-CN"/>
        </w:rPr>
        <w:t xml:space="preserve"> send GTS over PDCCH for a large percentage of DRX cycles. That </w:t>
      </w:r>
      <w:r w:rsidR="00661433">
        <w:rPr>
          <w:lang w:val="en-US" w:eastAsia="zh-CN"/>
        </w:rPr>
        <w:t xml:space="preserve">creates unnecessary load on PDCCH and hence is not desirable. </w:t>
      </w:r>
      <w:r w:rsidR="00EE7AEC">
        <w:rPr>
          <w:lang w:val="en-US" w:eastAsia="zh-CN"/>
        </w:rPr>
        <w:t xml:space="preserve">Even </w:t>
      </w:r>
      <w:r w:rsidR="00C40059">
        <w:rPr>
          <w:lang w:val="en-US" w:eastAsia="zh-CN"/>
        </w:rPr>
        <w:t xml:space="preserve">in </w:t>
      </w:r>
      <w:r w:rsidR="00C40059" w:rsidRPr="00C40059">
        <w:rPr>
          <w:lang w:val="en-US" w:eastAsia="zh-CN"/>
        </w:rPr>
        <w:t>the opposite case</w:t>
      </w:r>
      <w:r w:rsidR="00C40059">
        <w:rPr>
          <w:lang w:val="en-US" w:eastAsia="zh-CN"/>
        </w:rPr>
        <w:t xml:space="preserve"> where</w:t>
      </w:r>
      <w:r w:rsidR="00C40059" w:rsidRPr="00C40059">
        <w:rPr>
          <w:lang w:val="en-US" w:eastAsia="zh-CN"/>
        </w:rPr>
        <w:t xml:space="preserve"> most of the DRX cycles have data, then active data transmission would d</w:t>
      </w:r>
      <w:r w:rsidR="00C40059">
        <w:rPr>
          <w:lang w:val="en-US" w:eastAsia="zh-CN"/>
        </w:rPr>
        <w:t>ominate</w:t>
      </w:r>
      <w:r w:rsidR="00C40059" w:rsidRPr="00C40059">
        <w:rPr>
          <w:lang w:val="en-US" w:eastAsia="zh-CN"/>
        </w:rPr>
        <w:t xml:space="preserve"> </w:t>
      </w:r>
      <w:r w:rsidR="00C40059">
        <w:rPr>
          <w:lang w:val="en-US" w:eastAsia="zh-CN"/>
        </w:rPr>
        <w:t xml:space="preserve">UE </w:t>
      </w:r>
      <w:r w:rsidR="00C40059" w:rsidRPr="00C40059">
        <w:rPr>
          <w:lang w:val="en-US" w:eastAsia="zh-CN"/>
        </w:rPr>
        <w:t xml:space="preserve">power consumption. The </w:t>
      </w:r>
      <w:r w:rsidR="00E27D77">
        <w:rPr>
          <w:lang w:val="en-US" w:eastAsia="zh-CN"/>
        </w:rPr>
        <w:t>power saving benefits</w:t>
      </w:r>
      <w:r w:rsidR="00C40059" w:rsidRPr="00C40059">
        <w:rPr>
          <w:lang w:val="en-US" w:eastAsia="zh-CN"/>
        </w:rPr>
        <w:t xml:space="preserve"> for implementing </w:t>
      </w:r>
      <w:r w:rsidR="00E27D77">
        <w:rPr>
          <w:lang w:val="en-US" w:eastAsia="zh-CN"/>
        </w:rPr>
        <w:t>a power-saving signal/channel</w:t>
      </w:r>
      <w:r w:rsidR="00C40059" w:rsidRPr="00C40059">
        <w:rPr>
          <w:lang w:val="en-US" w:eastAsia="zh-CN"/>
        </w:rPr>
        <w:t xml:space="preserve"> (regardless of WUS or GTS) </w:t>
      </w:r>
      <w:r w:rsidR="00E27D77">
        <w:rPr>
          <w:lang w:val="en-US" w:eastAsia="zh-CN"/>
        </w:rPr>
        <w:t>in</w:t>
      </w:r>
      <w:r w:rsidR="00C40059" w:rsidRPr="00C40059">
        <w:rPr>
          <w:lang w:val="en-US" w:eastAsia="zh-CN"/>
        </w:rPr>
        <w:t xml:space="preserve"> such scenario</w:t>
      </w:r>
      <w:r w:rsidR="00E27D77">
        <w:rPr>
          <w:lang w:val="en-US" w:eastAsia="zh-CN"/>
        </w:rPr>
        <w:t>s</w:t>
      </w:r>
      <w:r w:rsidR="00C40059" w:rsidRPr="00C40059">
        <w:rPr>
          <w:lang w:val="en-US" w:eastAsia="zh-CN"/>
        </w:rPr>
        <w:t xml:space="preserve"> would be </w:t>
      </w:r>
      <w:r w:rsidR="00E27D77">
        <w:rPr>
          <w:lang w:val="en-US" w:eastAsia="zh-CN"/>
        </w:rPr>
        <w:t xml:space="preserve">very </w:t>
      </w:r>
      <w:r w:rsidR="00C40059" w:rsidRPr="00C40059">
        <w:rPr>
          <w:lang w:val="en-US" w:eastAsia="zh-CN"/>
        </w:rPr>
        <w:t>low</w:t>
      </w:r>
      <w:r w:rsidR="000871B6">
        <w:rPr>
          <w:lang w:val="en-US" w:eastAsia="zh-CN"/>
        </w:rPr>
        <w:t xml:space="preserve"> and hence it makes more sense for network to </w:t>
      </w:r>
      <w:proofErr w:type="spellStart"/>
      <w:r w:rsidR="00C40059" w:rsidRPr="00C40059">
        <w:rPr>
          <w:lang w:val="en-US" w:eastAsia="zh-CN"/>
        </w:rPr>
        <w:t>deconfigure</w:t>
      </w:r>
      <w:proofErr w:type="spellEnd"/>
      <w:r w:rsidR="00C40059" w:rsidRPr="00C40059">
        <w:rPr>
          <w:lang w:val="en-US" w:eastAsia="zh-CN"/>
        </w:rPr>
        <w:t xml:space="preserve">/disable </w:t>
      </w:r>
      <w:r w:rsidR="000871B6">
        <w:rPr>
          <w:lang w:val="en-US" w:eastAsia="zh-CN"/>
        </w:rPr>
        <w:t>p</w:t>
      </w:r>
      <w:r w:rsidR="00D4075A">
        <w:rPr>
          <w:lang w:val="en-US" w:eastAsia="zh-CN"/>
        </w:rPr>
        <w:t>ower saving signal/channel</w:t>
      </w:r>
      <w:r w:rsidR="00C40059" w:rsidRPr="00C40059">
        <w:rPr>
          <w:lang w:val="en-US" w:eastAsia="zh-CN"/>
        </w:rPr>
        <w:t>.</w:t>
      </w:r>
    </w:p>
    <w:p w14:paraId="35A0D729" w14:textId="333E842A" w:rsidR="00761727" w:rsidRDefault="007522D5" w:rsidP="00697AC8">
      <w:pPr>
        <w:numPr>
          <w:ilvl w:val="0"/>
          <w:numId w:val="16"/>
        </w:numPr>
        <w:rPr>
          <w:lang w:val="en-US" w:eastAsia="zh-CN"/>
        </w:rPr>
      </w:pPr>
      <w:r>
        <w:rPr>
          <w:lang w:val="en-US" w:eastAsia="zh-CN"/>
        </w:rPr>
        <w:t xml:space="preserve">Since WUS is used to wake up UE, its payload </w:t>
      </w:r>
      <w:r w:rsidR="005765E0">
        <w:rPr>
          <w:lang w:val="en-US" w:eastAsia="zh-CN"/>
        </w:rPr>
        <w:t xml:space="preserve">can </w:t>
      </w:r>
      <w:r>
        <w:rPr>
          <w:lang w:val="en-US" w:eastAsia="zh-CN"/>
        </w:rPr>
        <w:t xml:space="preserve">include </w:t>
      </w:r>
      <w:r w:rsidR="005765E0">
        <w:rPr>
          <w:lang w:val="en-US" w:eastAsia="zh-CN"/>
        </w:rPr>
        <w:t xml:space="preserve">information which </w:t>
      </w:r>
      <w:r w:rsidR="00FF5534">
        <w:rPr>
          <w:lang w:val="en-US" w:eastAsia="zh-CN"/>
        </w:rPr>
        <w:t>configures UE in the most power efficient way for the upcoming data burst. For example, this information can include which set of SCells UE should monitor PDCCH (e.g. FR1 vs FR2 cells)</w:t>
      </w:r>
      <w:r w:rsidR="00C86D0B">
        <w:rPr>
          <w:lang w:val="en-US" w:eastAsia="zh-CN"/>
        </w:rPr>
        <w:t xml:space="preserve">. Whereas for GTS, since UE wakes up when nothing is received, </w:t>
      </w:r>
      <w:r w:rsidR="00224AF5">
        <w:rPr>
          <w:lang w:val="en-US" w:eastAsia="zh-CN"/>
        </w:rPr>
        <w:t xml:space="preserve">no such indication can be </w:t>
      </w:r>
      <w:r w:rsidR="00224AF5">
        <w:rPr>
          <w:lang w:val="en-US" w:eastAsia="zh-CN"/>
        </w:rPr>
        <w:t>sen</w:t>
      </w:r>
      <w:r w:rsidR="00465BA1">
        <w:rPr>
          <w:lang w:val="en-US" w:eastAsia="zh-CN"/>
        </w:rPr>
        <w:t>t</w:t>
      </w:r>
      <w:r w:rsidR="00224AF5">
        <w:rPr>
          <w:lang w:val="en-US" w:eastAsia="zh-CN"/>
        </w:rPr>
        <w:t xml:space="preserve"> to assist UE.</w:t>
      </w:r>
    </w:p>
    <w:p w14:paraId="2E84AABA" w14:textId="04EF2152" w:rsidR="005434FE" w:rsidRPr="00AD6AF6" w:rsidRDefault="0073466C" w:rsidP="00AD6AF6">
      <w:pPr>
        <w:ind w:left="1260" w:hanging="1260"/>
        <w:rPr>
          <w:b/>
          <w:lang w:val="en-US" w:eastAsia="zh-CN"/>
        </w:rPr>
      </w:pPr>
      <w:r w:rsidRPr="00AD6AF6">
        <w:rPr>
          <w:b/>
          <w:lang w:val="en-US" w:eastAsia="zh-CN"/>
        </w:rPr>
        <w:t xml:space="preserve">Observation 2. Go-to-sleep signal is only marginally reliable </w:t>
      </w:r>
      <w:r w:rsidR="0017277F">
        <w:rPr>
          <w:b/>
          <w:lang w:val="en-US" w:eastAsia="zh-CN"/>
        </w:rPr>
        <w:t xml:space="preserve">from protocol perspective </w:t>
      </w:r>
      <w:r w:rsidRPr="00AD6AF6">
        <w:rPr>
          <w:b/>
          <w:lang w:val="en-US" w:eastAsia="zh-CN"/>
        </w:rPr>
        <w:t xml:space="preserve">than WUS but can </w:t>
      </w:r>
      <w:r w:rsidR="00407572" w:rsidRPr="00AD6AF6">
        <w:rPr>
          <w:b/>
          <w:lang w:val="en-US" w:eastAsia="zh-CN"/>
        </w:rPr>
        <w:t>add considerably more load on PDCCH, hence is not desirable.</w:t>
      </w:r>
    </w:p>
    <w:p w14:paraId="7234C685" w14:textId="38534018" w:rsidR="00407572" w:rsidRDefault="00407572" w:rsidP="00435114">
      <w:pPr>
        <w:rPr>
          <w:lang w:val="en-US" w:eastAsia="zh-CN"/>
        </w:rPr>
      </w:pPr>
      <w:r>
        <w:rPr>
          <w:lang w:val="en-US" w:eastAsia="zh-CN"/>
        </w:rPr>
        <w:t>Based on the above discussion, we’d propose that</w:t>
      </w:r>
    </w:p>
    <w:p w14:paraId="6CCE9A47" w14:textId="52A749AE" w:rsidR="00407572" w:rsidRPr="00AD6AF6" w:rsidRDefault="00407572" w:rsidP="00435114">
      <w:pPr>
        <w:rPr>
          <w:b/>
          <w:lang w:val="en-US" w:eastAsia="zh-CN"/>
        </w:rPr>
      </w:pPr>
      <w:r w:rsidRPr="00AD6AF6">
        <w:rPr>
          <w:b/>
          <w:lang w:val="en-US" w:eastAsia="zh-CN"/>
        </w:rPr>
        <w:t xml:space="preserve">Proposal 1. </w:t>
      </w:r>
      <w:r w:rsidR="00C76EF4">
        <w:rPr>
          <w:b/>
          <w:lang w:val="en-US" w:eastAsia="zh-CN"/>
        </w:rPr>
        <w:t>WUS</w:t>
      </w:r>
      <w:r w:rsidRPr="00AD6AF6">
        <w:rPr>
          <w:b/>
          <w:lang w:val="en-US" w:eastAsia="zh-CN"/>
        </w:rPr>
        <w:t xml:space="preserve"> is the only </w:t>
      </w:r>
      <w:r w:rsidR="00D9628F">
        <w:rPr>
          <w:b/>
          <w:lang w:val="en-US" w:eastAsia="zh-CN"/>
        </w:rPr>
        <w:t xml:space="preserve">type of </w:t>
      </w:r>
      <w:r w:rsidRPr="00AD6AF6">
        <w:rPr>
          <w:b/>
          <w:lang w:val="en-US" w:eastAsia="zh-CN"/>
        </w:rPr>
        <w:t xml:space="preserve">power saving signal/channel sent before DRX on duration.  </w:t>
      </w:r>
    </w:p>
    <w:p w14:paraId="3484F2D9" w14:textId="2A27A29B" w:rsidR="00D81481" w:rsidRDefault="00AD6AF6" w:rsidP="00585140">
      <w:pPr>
        <w:pStyle w:val="Heading2"/>
        <w:rPr>
          <w:lang w:val="en-US"/>
        </w:rPr>
      </w:pPr>
      <w:r>
        <w:rPr>
          <w:lang w:val="en-US"/>
        </w:rPr>
        <w:t xml:space="preserve">Exceptions </w:t>
      </w:r>
    </w:p>
    <w:p w14:paraId="17183BAB" w14:textId="7B546598" w:rsidR="00132537" w:rsidRDefault="00CE6F11" w:rsidP="00132537">
      <w:pPr>
        <w:rPr>
          <w:lang w:val="en-US"/>
        </w:rPr>
      </w:pPr>
      <w:r>
        <w:rPr>
          <w:lang w:val="en-US"/>
        </w:rPr>
        <w:t xml:space="preserve">In </w:t>
      </w:r>
      <w:r w:rsidR="00CE6352">
        <w:rPr>
          <w:lang w:val="en-US"/>
        </w:rPr>
        <w:fldChar w:fldCharType="begin"/>
      </w:r>
      <w:r w:rsidR="00CE6352">
        <w:rPr>
          <w:lang w:val="en-US"/>
        </w:rPr>
        <w:instrText xml:space="preserve"> REF _Ref4687720 \r \h </w:instrText>
      </w:r>
      <w:r w:rsidR="00CE6352">
        <w:rPr>
          <w:lang w:val="en-US"/>
        </w:rPr>
      </w:r>
      <w:r w:rsidR="00CE6352">
        <w:rPr>
          <w:lang w:val="en-US"/>
        </w:rPr>
        <w:fldChar w:fldCharType="separate"/>
      </w:r>
      <w:r w:rsidR="00CE6352">
        <w:rPr>
          <w:lang w:val="en-US"/>
        </w:rPr>
        <w:t>[2]</w:t>
      </w:r>
      <w:r w:rsidR="00CE6352">
        <w:rPr>
          <w:lang w:val="en-US"/>
        </w:rPr>
        <w:fldChar w:fldCharType="end"/>
      </w:r>
      <w:r w:rsidR="00CE6352">
        <w:rPr>
          <w:lang w:val="en-US"/>
        </w:rPr>
        <w:fldChar w:fldCharType="begin"/>
      </w:r>
      <w:r w:rsidR="00CE6352">
        <w:rPr>
          <w:lang w:val="en-US"/>
        </w:rPr>
        <w:instrText xml:space="preserve"> REF _Ref4696572 \r \h </w:instrText>
      </w:r>
      <w:r w:rsidR="00CE6352">
        <w:rPr>
          <w:lang w:val="en-US"/>
        </w:rPr>
      </w:r>
      <w:r w:rsidR="00CE6352">
        <w:rPr>
          <w:lang w:val="en-US"/>
        </w:rPr>
        <w:fldChar w:fldCharType="separate"/>
      </w:r>
      <w:r w:rsidR="00CE6352">
        <w:rPr>
          <w:lang w:val="en-US"/>
        </w:rPr>
        <w:t>[3]</w:t>
      </w:r>
      <w:r w:rsidR="00CE6352">
        <w:rPr>
          <w:lang w:val="en-US"/>
        </w:rPr>
        <w:fldChar w:fldCharType="end"/>
      </w:r>
      <w:r>
        <w:rPr>
          <w:lang w:val="en-US"/>
        </w:rPr>
        <w:t xml:space="preserve">, it is proposed that </w:t>
      </w:r>
      <w:r w:rsidR="00573C7C">
        <w:rPr>
          <w:lang w:val="en-US"/>
        </w:rPr>
        <w:t xml:space="preserve">UE should ignore a WUS occasion </w:t>
      </w:r>
      <w:r w:rsidR="007C6E9E">
        <w:rPr>
          <w:lang w:val="en-US"/>
        </w:rPr>
        <w:t>if one of the following two conditions are met:</w:t>
      </w:r>
    </w:p>
    <w:p w14:paraId="453FFA18" w14:textId="1B2D6D1A" w:rsidR="00B04887" w:rsidRPr="00082BFA" w:rsidRDefault="00F9134C" w:rsidP="00B04887">
      <w:pPr>
        <w:numPr>
          <w:ilvl w:val="0"/>
          <w:numId w:val="17"/>
        </w:numPr>
        <w:rPr>
          <w:lang w:val="en-US"/>
        </w:rPr>
      </w:pPr>
      <w:r w:rsidRPr="000B541D">
        <w:rPr>
          <w:noProof/>
        </w:rPr>
        <w:t xml:space="preserve">a Scheduling Request </w:t>
      </w:r>
      <w:r w:rsidR="00082BFA">
        <w:rPr>
          <w:noProof/>
        </w:rPr>
        <w:t>has been</w:t>
      </w:r>
      <w:r w:rsidRPr="000B541D">
        <w:rPr>
          <w:noProof/>
        </w:rPr>
        <w:t xml:space="preserve"> sent on PUCCH and is pending</w:t>
      </w:r>
      <w:r w:rsidR="00082BFA">
        <w:rPr>
          <w:noProof/>
        </w:rPr>
        <w:t>;</w:t>
      </w:r>
    </w:p>
    <w:p w14:paraId="38BF4687" w14:textId="1165D178" w:rsidR="00082BFA" w:rsidRDefault="005568D2" w:rsidP="00B04887">
      <w:pPr>
        <w:numPr>
          <w:ilvl w:val="0"/>
          <w:numId w:val="17"/>
        </w:numPr>
        <w:rPr>
          <w:lang w:val="en-US"/>
        </w:rPr>
      </w:pPr>
      <w:r w:rsidRPr="005568D2">
        <w:rPr>
          <w:lang w:val="en-US"/>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r w:rsidR="00FB2422">
        <w:rPr>
          <w:lang w:val="en-US"/>
        </w:rPr>
        <w:t>.</w:t>
      </w:r>
    </w:p>
    <w:p w14:paraId="0A21AD62" w14:textId="23F494D9" w:rsidR="00FB2422" w:rsidRDefault="00FB2422" w:rsidP="00FB2422">
      <w:pPr>
        <w:rPr>
          <w:lang w:val="en-US"/>
        </w:rPr>
      </w:pPr>
      <w:r>
        <w:rPr>
          <w:lang w:val="en-US"/>
        </w:rPr>
        <w:t xml:space="preserve">We </w:t>
      </w:r>
      <w:r w:rsidR="00232BE0">
        <w:rPr>
          <w:lang w:val="en-US"/>
        </w:rPr>
        <w:t xml:space="preserve">also </w:t>
      </w:r>
      <w:r>
        <w:rPr>
          <w:lang w:val="en-US"/>
        </w:rPr>
        <w:t>think th</w:t>
      </w:r>
      <w:r w:rsidR="00C3112B">
        <w:rPr>
          <w:lang w:val="en-US"/>
        </w:rPr>
        <w:t xml:space="preserve">is </w:t>
      </w:r>
      <w:r w:rsidR="00232BE0">
        <w:rPr>
          <w:lang w:val="en-US"/>
        </w:rPr>
        <w:t>behavior is correct</w:t>
      </w:r>
      <w:r w:rsidR="002F6D2F">
        <w:rPr>
          <w:lang w:val="en-US"/>
        </w:rPr>
        <w:t xml:space="preserve">, because in these two scenarios UE is already in DRX active </w:t>
      </w:r>
      <w:proofErr w:type="gramStart"/>
      <w:r w:rsidR="002F6D2F">
        <w:rPr>
          <w:lang w:val="en-US"/>
        </w:rPr>
        <w:t>time</w:t>
      </w:r>
      <w:proofErr w:type="gramEnd"/>
      <w:r w:rsidR="002F6D2F">
        <w:rPr>
          <w:lang w:val="en-US"/>
        </w:rPr>
        <w:t xml:space="preserve"> but network may not know about that. </w:t>
      </w:r>
      <w:r w:rsidR="0078487C">
        <w:rPr>
          <w:lang w:val="en-US"/>
        </w:rPr>
        <w:t xml:space="preserve">And UE should terminate the above procedure before a response from network is received. </w:t>
      </w:r>
    </w:p>
    <w:p w14:paraId="4E68E188" w14:textId="77777777" w:rsidR="009157E1" w:rsidRDefault="00967E45" w:rsidP="00FB2422">
      <w:pPr>
        <w:rPr>
          <w:lang w:val="en-US"/>
        </w:rPr>
      </w:pPr>
      <w:r>
        <w:rPr>
          <w:lang w:val="en-US"/>
        </w:rPr>
        <w:t>We think there is a</w:t>
      </w:r>
      <w:r w:rsidR="0078487C">
        <w:rPr>
          <w:lang w:val="en-US"/>
        </w:rPr>
        <w:t xml:space="preserve">nother </w:t>
      </w:r>
      <w:r w:rsidR="003E3A68">
        <w:rPr>
          <w:lang w:val="en-US"/>
        </w:rPr>
        <w:t xml:space="preserve">scenario </w:t>
      </w:r>
      <w:r>
        <w:rPr>
          <w:lang w:val="en-US"/>
        </w:rPr>
        <w:t>where the same criteria appl</w:t>
      </w:r>
      <w:r w:rsidR="00866375">
        <w:rPr>
          <w:lang w:val="en-US"/>
        </w:rPr>
        <w:t>y</w:t>
      </w:r>
      <w:r>
        <w:rPr>
          <w:lang w:val="en-US"/>
        </w:rPr>
        <w:t>. When a data burst is long</w:t>
      </w:r>
      <w:r w:rsidR="00766567">
        <w:rPr>
          <w:lang w:val="en-US"/>
        </w:rPr>
        <w:t xml:space="preserve">er than </w:t>
      </w:r>
      <w:r w:rsidR="00B41CB6">
        <w:rPr>
          <w:lang w:val="en-US"/>
        </w:rPr>
        <w:t xml:space="preserve">the length of a </w:t>
      </w:r>
      <w:r w:rsidR="00766567">
        <w:rPr>
          <w:lang w:val="en-US"/>
        </w:rPr>
        <w:t xml:space="preserve">DRX cycle, it is possible that </w:t>
      </w:r>
      <w:r w:rsidR="005C36FB">
        <w:rPr>
          <w:lang w:val="en-US"/>
        </w:rPr>
        <w:t xml:space="preserve">DRX active time overlaps with </w:t>
      </w:r>
      <w:r w:rsidR="00766567">
        <w:rPr>
          <w:lang w:val="en-US"/>
        </w:rPr>
        <w:t>a WUS occasion</w:t>
      </w:r>
      <w:r w:rsidR="00D047F3">
        <w:rPr>
          <w:lang w:val="en-US"/>
        </w:rPr>
        <w:t>.</w:t>
      </w:r>
      <w:r w:rsidR="005C36FB">
        <w:rPr>
          <w:lang w:val="en-US"/>
        </w:rPr>
        <w:t xml:space="preserve"> When that occurs, </w:t>
      </w:r>
      <w:r w:rsidR="00ED7AE5">
        <w:rPr>
          <w:lang w:val="en-US"/>
        </w:rPr>
        <w:t xml:space="preserve">it makes sense for UE to ignore that WUS occasion, i.e. no </w:t>
      </w:r>
      <w:r w:rsidR="00801243">
        <w:rPr>
          <w:lang w:val="en-US"/>
        </w:rPr>
        <w:t>extra action is taken regardless of whether three is a transmission of WUS or n</w:t>
      </w:r>
      <w:r w:rsidR="009157E1">
        <w:rPr>
          <w:lang w:val="en-US"/>
        </w:rPr>
        <w:t xml:space="preserve">ot. </w:t>
      </w:r>
    </w:p>
    <w:p w14:paraId="0589E48D" w14:textId="77777777" w:rsidR="00BB13CA" w:rsidRDefault="009157E1" w:rsidP="00FB2422">
      <w:pPr>
        <w:rPr>
          <w:lang w:val="en-US"/>
        </w:rPr>
      </w:pPr>
      <w:r>
        <w:rPr>
          <w:lang w:val="en-US"/>
        </w:rPr>
        <w:t>We therefore can gener</w:t>
      </w:r>
      <w:r w:rsidR="00BB13CA">
        <w:rPr>
          <w:lang w:val="en-US"/>
        </w:rPr>
        <w:t>alize the above reasonings and conclude that UE should ignore a WUS occasion if it overlaps with DRX active time.</w:t>
      </w:r>
    </w:p>
    <w:p w14:paraId="74FD94A7" w14:textId="3530CDD7" w:rsidR="0078487C" w:rsidRDefault="00BB13CA" w:rsidP="00FB2422">
      <w:pPr>
        <w:rPr>
          <w:b/>
          <w:lang w:val="en-US"/>
        </w:rPr>
      </w:pPr>
      <w:r w:rsidRPr="001E3287">
        <w:rPr>
          <w:b/>
          <w:lang w:val="en-US"/>
        </w:rPr>
        <w:t xml:space="preserve">Proposal 2. </w:t>
      </w:r>
      <w:r w:rsidR="001E3287" w:rsidRPr="001E3287">
        <w:rPr>
          <w:b/>
          <w:lang w:val="en-US"/>
        </w:rPr>
        <w:t xml:space="preserve">UE should ignore a WUS occasion if it </w:t>
      </w:r>
      <w:r w:rsidR="004A2173">
        <w:rPr>
          <w:b/>
          <w:lang w:val="en-US"/>
        </w:rPr>
        <w:t xml:space="preserve">is </w:t>
      </w:r>
      <w:r w:rsidR="001E3287" w:rsidRPr="001E3287">
        <w:rPr>
          <w:b/>
          <w:lang w:val="en-US"/>
        </w:rPr>
        <w:t>with</w:t>
      </w:r>
      <w:r w:rsidR="004A2173">
        <w:rPr>
          <w:b/>
          <w:lang w:val="en-US"/>
        </w:rPr>
        <w:t>in</w:t>
      </w:r>
      <w:r w:rsidR="001E3287" w:rsidRPr="001E3287">
        <w:rPr>
          <w:b/>
          <w:lang w:val="en-US"/>
        </w:rPr>
        <w:t xml:space="preserve"> DRX active time.</w:t>
      </w:r>
    </w:p>
    <w:p w14:paraId="6592BC2F" w14:textId="00958C50" w:rsidR="00487B6F" w:rsidRDefault="00487B6F" w:rsidP="00487B6F">
      <w:pPr>
        <w:rPr>
          <w:lang w:val="en-US"/>
        </w:rPr>
      </w:pPr>
      <w:r>
        <w:rPr>
          <w:lang w:val="en-US"/>
        </w:rPr>
        <w:t>Given the possible values of DRX cycles and periodicity of reference signals, it is possible that a WUS occasion may collide with a transmission occasion of reference signal. When that happens, we think it is more important for UE to receive reference signal instead of WUS, for the following reasons. If WUS is given higher priority than reference signals, U</w:t>
      </w:r>
      <w:r w:rsidR="00C9483A">
        <w:rPr>
          <w:lang w:val="en-US"/>
        </w:rPr>
        <w:t>E</w:t>
      </w:r>
      <w:r>
        <w:rPr>
          <w:lang w:val="en-US"/>
        </w:rPr>
        <w:t xml:space="preserve"> may miss an opportunity to perform system-critical measurements (e.g. beam quality measurement for RLM or BFD, or channel state measurement), which can be important for subsequent procedures. On the other hand, if reference signal is given higher priority, UE can assume it may have data to receive and continue to start the DRX on duration. If UE’s assumption is not correct, network can compensate it by sending a DRX MAC CE to send UE back to sleep. This arrangement will not cost too much extra power, because UE is already switched on for reference signal and the only extra active time is from the WUS occasion to the reception of DRX MAC CE. </w:t>
      </w:r>
    </w:p>
    <w:p w14:paraId="494A3FD3" w14:textId="77777777" w:rsidR="00487B6F" w:rsidRDefault="00487B6F" w:rsidP="00487B6F">
      <w:pPr>
        <w:ind w:left="990" w:hanging="990"/>
        <w:rPr>
          <w:b/>
          <w:lang w:val="en-US"/>
        </w:rPr>
      </w:pPr>
      <w:r w:rsidRPr="00B847E2">
        <w:rPr>
          <w:b/>
          <w:lang w:val="en-US"/>
        </w:rPr>
        <w:lastRenderedPageBreak/>
        <w:t>Proposal 3. If a WUS occasion collide</w:t>
      </w:r>
      <w:r>
        <w:rPr>
          <w:b/>
          <w:lang w:val="en-US"/>
        </w:rPr>
        <w:t>s</w:t>
      </w:r>
      <w:r w:rsidRPr="00B847E2">
        <w:rPr>
          <w:b/>
          <w:lang w:val="en-US"/>
        </w:rPr>
        <w:t xml:space="preserve"> with </w:t>
      </w:r>
      <w:r>
        <w:rPr>
          <w:b/>
          <w:lang w:val="en-US"/>
        </w:rPr>
        <w:t xml:space="preserve">a </w:t>
      </w:r>
      <w:r w:rsidRPr="00B847E2">
        <w:rPr>
          <w:b/>
          <w:lang w:val="en-US"/>
        </w:rPr>
        <w:t xml:space="preserve">DL reference signal, UE </w:t>
      </w:r>
      <w:r>
        <w:rPr>
          <w:b/>
          <w:lang w:val="en-US"/>
        </w:rPr>
        <w:t>should have</w:t>
      </w:r>
      <w:r w:rsidRPr="00B847E2">
        <w:rPr>
          <w:b/>
          <w:lang w:val="en-US"/>
        </w:rPr>
        <w:t xml:space="preserve"> the same behavior as if WUS is </w:t>
      </w:r>
      <w:r>
        <w:rPr>
          <w:b/>
          <w:lang w:val="en-US"/>
        </w:rPr>
        <w:t>received</w:t>
      </w:r>
      <w:r w:rsidRPr="00B847E2">
        <w:rPr>
          <w:b/>
          <w:lang w:val="en-US"/>
        </w:rPr>
        <w:t xml:space="preserve">. </w:t>
      </w:r>
    </w:p>
    <w:p w14:paraId="2D4D4EC6" w14:textId="0655C470" w:rsidR="00372414" w:rsidRDefault="00372414" w:rsidP="00372414">
      <w:pPr>
        <w:pStyle w:val="Heading2"/>
        <w:rPr>
          <w:lang w:val="en-US"/>
        </w:rPr>
      </w:pPr>
      <w:r>
        <w:rPr>
          <w:lang w:val="en-US"/>
        </w:rPr>
        <w:t>Interaction with reference signals</w:t>
      </w:r>
    </w:p>
    <w:p w14:paraId="24B6EAEC" w14:textId="55504112" w:rsidR="008B5B24" w:rsidRDefault="00361A55" w:rsidP="008B5B24">
      <w:pPr>
        <w:pStyle w:val="Heading3"/>
        <w:rPr>
          <w:lang w:val="en-US"/>
        </w:rPr>
      </w:pPr>
      <w:r>
        <w:rPr>
          <w:lang w:val="en-US"/>
        </w:rPr>
        <w:t>RLM/BFD</w:t>
      </w:r>
      <w:r w:rsidR="00FC3218">
        <w:rPr>
          <w:lang w:val="en-US"/>
        </w:rPr>
        <w:t xml:space="preserve"> resources</w:t>
      </w:r>
      <w:r w:rsidR="008B5B24">
        <w:rPr>
          <w:lang w:val="en-US"/>
        </w:rPr>
        <w:t xml:space="preserve"> </w:t>
      </w:r>
    </w:p>
    <w:p w14:paraId="3C1D59C3" w14:textId="02DD203E" w:rsidR="00A1599D" w:rsidRDefault="00725C12" w:rsidP="000A4D78">
      <w:pPr>
        <w:rPr>
          <w:lang w:val="en-US"/>
        </w:rPr>
      </w:pPr>
      <w:r>
        <w:rPr>
          <w:lang w:val="en-US"/>
        </w:rPr>
        <w:t xml:space="preserve">Since UE does not wake up if </w:t>
      </w:r>
      <w:r w:rsidR="000A4D78">
        <w:rPr>
          <w:lang w:val="en-US"/>
        </w:rPr>
        <w:t xml:space="preserve">PDCCH-based </w:t>
      </w:r>
      <w:r>
        <w:rPr>
          <w:lang w:val="en-US"/>
        </w:rPr>
        <w:t xml:space="preserve">WUS is not received, </w:t>
      </w:r>
      <w:r w:rsidR="000A4D78">
        <w:rPr>
          <w:lang w:val="en-US"/>
        </w:rPr>
        <w:t xml:space="preserve">it becomes very important for UE to maintain a reliable </w:t>
      </w:r>
      <w:r w:rsidR="005A7CC1">
        <w:rPr>
          <w:lang w:val="en-US"/>
        </w:rPr>
        <w:t xml:space="preserve">receiving beam for its </w:t>
      </w:r>
      <w:r w:rsidR="000A4D78">
        <w:rPr>
          <w:lang w:val="en-US"/>
        </w:rPr>
        <w:t>PDCCH</w:t>
      </w:r>
      <w:r w:rsidR="005A7CC1">
        <w:rPr>
          <w:lang w:val="en-US"/>
        </w:rPr>
        <w:t xml:space="preserve">, because otherwise UE may mistake a failed beam as </w:t>
      </w:r>
      <w:r w:rsidR="008A6D7F">
        <w:rPr>
          <w:lang w:val="en-US"/>
        </w:rPr>
        <w:t>no WUS is sent</w:t>
      </w:r>
      <w:r w:rsidR="008C0CC1">
        <w:rPr>
          <w:lang w:val="en-US"/>
        </w:rPr>
        <w:t>, resulting in</w:t>
      </w:r>
      <w:r w:rsidR="006C033F">
        <w:rPr>
          <w:lang w:val="en-US"/>
        </w:rPr>
        <w:t xml:space="preserve"> miss detection of a beam failure. We therefore </w:t>
      </w:r>
      <w:r w:rsidR="008C0CC1">
        <w:rPr>
          <w:lang w:val="en-US"/>
        </w:rPr>
        <w:t xml:space="preserve">think </w:t>
      </w:r>
      <w:r w:rsidR="006C033F">
        <w:rPr>
          <w:lang w:val="en-US"/>
        </w:rPr>
        <w:t xml:space="preserve">it is critical for UE to </w:t>
      </w:r>
      <w:r w:rsidR="00FE6E25">
        <w:rPr>
          <w:lang w:val="en-US"/>
        </w:rPr>
        <w:t>measure radio link quality of its configured beam failure detection resources</w:t>
      </w:r>
      <w:r w:rsidR="00546FF1">
        <w:rPr>
          <w:lang w:val="en-US"/>
        </w:rPr>
        <w:t xml:space="preserve">, even if </w:t>
      </w:r>
      <w:r w:rsidR="007B0DF7">
        <w:rPr>
          <w:lang w:val="en-US"/>
        </w:rPr>
        <w:t xml:space="preserve">UE does not receive WUS. </w:t>
      </w:r>
    </w:p>
    <w:p w14:paraId="16DDCD9A" w14:textId="13D73061" w:rsidR="00714C53" w:rsidRPr="00714C53" w:rsidRDefault="00A1599D" w:rsidP="000A4D78">
      <w:pPr>
        <w:rPr>
          <w:lang w:val="en-US"/>
        </w:rPr>
      </w:pPr>
      <w:r>
        <w:rPr>
          <w:lang w:val="en-US"/>
        </w:rPr>
        <w:t xml:space="preserve">If UE is configured with separate RLM resources, </w:t>
      </w:r>
      <w:r w:rsidR="00D64AA6">
        <w:rPr>
          <w:lang w:val="en-US"/>
        </w:rPr>
        <w:t>to ensure reliability of</w:t>
      </w:r>
      <w:r w:rsidR="00F6091C">
        <w:rPr>
          <w:lang w:val="en-US"/>
        </w:rPr>
        <w:t xml:space="preserve"> UE’s serving cells, we think UE should monitor </w:t>
      </w:r>
      <w:r w:rsidR="00952594">
        <w:rPr>
          <w:lang w:val="en-US"/>
        </w:rPr>
        <w:t>/</w:t>
      </w:r>
      <w:r w:rsidR="00F6091C">
        <w:rPr>
          <w:lang w:val="en-US"/>
        </w:rPr>
        <w:t>measure</w:t>
      </w:r>
      <w:r w:rsidR="00952594">
        <w:rPr>
          <w:lang w:val="en-US"/>
        </w:rPr>
        <w:t xml:space="preserve"> those resources according to the c</w:t>
      </w:r>
      <w:r w:rsidR="00F6091C">
        <w:rPr>
          <w:lang w:val="en-US"/>
        </w:rPr>
        <w:t>onfigured</w:t>
      </w:r>
      <w:r w:rsidR="00952594">
        <w:rPr>
          <w:lang w:val="en-US"/>
        </w:rPr>
        <w:t xml:space="preserve"> intervals</w:t>
      </w:r>
      <w:r w:rsidR="00F6091C">
        <w:rPr>
          <w:lang w:val="en-US"/>
        </w:rPr>
        <w:t xml:space="preserve">, regardless of whether </w:t>
      </w:r>
      <w:r w:rsidR="00B50FFB">
        <w:rPr>
          <w:lang w:val="en-US"/>
        </w:rPr>
        <w:t xml:space="preserve">it receives WUS or not. </w:t>
      </w:r>
    </w:p>
    <w:p w14:paraId="42C5C975" w14:textId="3CC35F2D" w:rsidR="00DC252B" w:rsidRDefault="00DC252B" w:rsidP="00540374">
      <w:pPr>
        <w:ind w:left="990" w:hanging="990"/>
        <w:rPr>
          <w:b/>
          <w:lang w:val="en-US"/>
        </w:rPr>
      </w:pPr>
      <w:r>
        <w:rPr>
          <w:b/>
          <w:lang w:val="en-US"/>
        </w:rPr>
        <w:t xml:space="preserve">Proposal </w:t>
      </w:r>
      <w:r w:rsidR="00A81A3B">
        <w:rPr>
          <w:b/>
          <w:lang w:val="en-US"/>
        </w:rPr>
        <w:t>4</w:t>
      </w:r>
      <w:r>
        <w:rPr>
          <w:b/>
          <w:lang w:val="en-US"/>
        </w:rPr>
        <w:t xml:space="preserve">. </w:t>
      </w:r>
      <w:r w:rsidR="003A0984">
        <w:rPr>
          <w:b/>
          <w:lang w:val="en-US"/>
        </w:rPr>
        <w:t xml:space="preserve">UE should </w:t>
      </w:r>
      <w:r w:rsidR="009F367B">
        <w:rPr>
          <w:b/>
          <w:lang w:val="en-US"/>
        </w:rPr>
        <w:t xml:space="preserve">measure link quality </w:t>
      </w:r>
      <w:r w:rsidR="00B05D98">
        <w:rPr>
          <w:b/>
          <w:lang w:val="en-US"/>
        </w:rPr>
        <w:t>of</w:t>
      </w:r>
      <w:r w:rsidR="009F367B">
        <w:rPr>
          <w:b/>
          <w:lang w:val="en-US"/>
        </w:rPr>
        <w:t xml:space="preserve"> its configured </w:t>
      </w:r>
      <w:r w:rsidR="00B50FFB">
        <w:rPr>
          <w:b/>
          <w:lang w:val="en-US"/>
        </w:rPr>
        <w:t xml:space="preserve">RLM/BFD </w:t>
      </w:r>
      <w:r w:rsidR="009F367B">
        <w:rPr>
          <w:b/>
          <w:lang w:val="en-US"/>
        </w:rPr>
        <w:t>re</w:t>
      </w:r>
      <w:r w:rsidR="00B05D98">
        <w:rPr>
          <w:b/>
          <w:lang w:val="en-US"/>
        </w:rPr>
        <w:t>sources, regardless of whether WUS is received or not.</w:t>
      </w:r>
    </w:p>
    <w:p w14:paraId="18129BE3" w14:textId="4F57E223" w:rsidR="00C03E97" w:rsidRDefault="00367711" w:rsidP="00C03E97">
      <w:pPr>
        <w:pStyle w:val="Heading3"/>
        <w:rPr>
          <w:lang w:val="en-US"/>
        </w:rPr>
      </w:pPr>
      <w:r>
        <w:rPr>
          <w:lang w:val="en-US"/>
        </w:rPr>
        <w:t>SRS</w:t>
      </w:r>
    </w:p>
    <w:p w14:paraId="71DAAAE4" w14:textId="55A5E66B" w:rsidR="001750E7" w:rsidRPr="001750E7" w:rsidRDefault="0062541F" w:rsidP="008F341E">
      <w:pPr>
        <w:rPr>
          <w:lang w:val="en-US"/>
        </w:rPr>
      </w:pPr>
      <w:r>
        <w:rPr>
          <w:lang w:val="en-US"/>
        </w:rPr>
        <w:t>The main purpose for sending SRS is to assist network in its UL scheduling. If WUS is not</w:t>
      </w:r>
      <w:r w:rsidR="00501AB0">
        <w:rPr>
          <w:lang w:val="en-US"/>
        </w:rPr>
        <w:t xml:space="preserve"> received and UE has no data to receive, then</w:t>
      </w:r>
      <w:r w:rsidR="008F341E">
        <w:rPr>
          <w:lang w:val="en-US"/>
        </w:rPr>
        <w:t xml:space="preserve"> unlikely UE will have any UL transmission as a result of DL data. Hence SRS transmission is not needed. </w:t>
      </w:r>
      <w:r w:rsidR="00D670E1">
        <w:rPr>
          <w:lang w:val="en-US"/>
        </w:rPr>
        <w:t xml:space="preserve">If UE does initiate UL transmission </w:t>
      </w:r>
      <w:r w:rsidR="00F02513">
        <w:rPr>
          <w:lang w:val="en-US"/>
        </w:rPr>
        <w:t>in DRX off time</w:t>
      </w:r>
      <w:r w:rsidR="00D670E1">
        <w:rPr>
          <w:lang w:val="en-US"/>
        </w:rPr>
        <w:t xml:space="preserve">, </w:t>
      </w:r>
      <w:r w:rsidR="00F02513">
        <w:rPr>
          <w:lang w:val="en-US"/>
        </w:rPr>
        <w:t>network can always trigger an aperiodic SRS</w:t>
      </w:r>
      <w:r w:rsidR="00F00927">
        <w:rPr>
          <w:lang w:val="en-US"/>
        </w:rPr>
        <w:t xml:space="preserve"> after receiving UE’s scheduling request or transmission over configured grant. </w:t>
      </w:r>
      <w:r w:rsidR="00FC3B9B">
        <w:rPr>
          <w:lang w:val="en-US"/>
        </w:rPr>
        <w:t xml:space="preserve">Therefore, we think it is fine for UE to skip </w:t>
      </w:r>
      <w:r w:rsidR="00FC3B9B" w:rsidRPr="00714C53">
        <w:rPr>
          <w:lang w:val="en-US"/>
        </w:rPr>
        <w:t>periodic or semi-persistent SRS in a DRX on duration if WUS for that on duration is not received.</w:t>
      </w:r>
    </w:p>
    <w:p w14:paraId="13620CDF" w14:textId="2D47F23D" w:rsidR="00367711" w:rsidRDefault="00367711" w:rsidP="00C02A97">
      <w:pPr>
        <w:ind w:left="990" w:hanging="990"/>
        <w:rPr>
          <w:b/>
          <w:lang w:val="en-US"/>
        </w:rPr>
      </w:pPr>
      <w:r w:rsidRPr="00B05D98">
        <w:rPr>
          <w:b/>
          <w:lang w:val="en-US"/>
        </w:rPr>
        <w:t xml:space="preserve">Proposal </w:t>
      </w:r>
      <w:r w:rsidR="00A81A3B">
        <w:rPr>
          <w:b/>
          <w:lang w:val="en-US"/>
        </w:rPr>
        <w:t>5</w:t>
      </w:r>
      <w:r w:rsidRPr="00B05D98">
        <w:rPr>
          <w:b/>
          <w:lang w:val="en-US"/>
        </w:rPr>
        <w:t xml:space="preserve">. </w:t>
      </w:r>
      <w:r w:rsidR="006F0E7C">
        <w:rPr>
          <w:b/>
          <w:lang w:val="en-US"/>
        </w:rPr>
        <w:t xml:space="preserve">UE </w:t>
      </w:r>
      <w:r w:rsidR="00FC3B9B">
        <w:rPr>
          <w:b/>
          <w:lang w:val="en-US"/>
        </w:rPr>
        <w:t>skips</w:t>
      </w:r>
      <w:r w:rsidR="006F0E7C">
        <w:rPr>
          <w:b/>
          <w:lang w:val="en-US"/>
        </w:rPr>
        <w:t xml:space="preserve"> periodic or semi-persistent SRS</w:t>
      </w:r>
      <w:r w:rsidR="00C02A97">
        <w:rPr>
          <w:b/>
          <w:lang w:val="en-US"/>
        </w:rPr>
        <w:t xml:space="preserve"> in a DRX on duration if WUS for that on duration is not received.</w:t>
      </w:r>
    </w:p>
    <w:p w14:paraId="0FE56B91" w14:textId="77777777" w:rsidR="00A30464" w:rsidRPr="001E3287" w:rsidRDefault="00A30464" w:rsidP="00A30464">
      <w:pPr>
        <w:pStyle w:val="Heading3"/>
        <w:rPr>
          <w:lang w:val="en-US"/>
        </w:rPr>
      </w:pPr>
      <w:r>
        <w:rPr>
          <w:lang w:val="en-US"/>
        </w:rPr>
        <w:t>SSB and CSI-RS</w:t>
      </w:r>
    </w:p>
    <w:p w14:paraId="79B855F4" w14:textId="59E38315" w:rsidR="003118D0" w:rsidRDefault="003118D0" w:rsidP="003118D0">
      <w:pPr>
        <w:rPr>
          <w:lang w:val="en-US"/>
        </w:rPr>
      </w:pPr>
      <w:r>
        <w:rPr>
          <w:lang w:val="en-US"/>
        </w:rPr>
        <w:t xml:space="preserve">For simplicity, we can assume that WUS and P/SP </w:t>
      </w:r>
      <w:r w:rsidR="00AA050D">
        <w:rPr>
          <w:lang w:val="en-US"/>
        </w:rPr>
        <w:t>DL RS</w:t>
      </w:r>
      <w:r>
        <w:rPr>
          <w:lang w:val="en-US"/>
        </w:rPr>
        <w:t xml:space="preserve"> are independent. For example, regardless of WUS</w:t>
      </w:r>
      <w:r w:rsidR="00CD2B06">
        <w:rPr>
          <w:lang w:val="en-US"/>
        </w:rPr>
        <w:t xml:space="preserve"> is conf</w:t>
      </w:r>
      <w:r w:rsidR="009415CE">
        <w:rPr>
          <w:lang w:val="en-US"/>
        </w:rPr>
        <w:t>ig</w:t>
      </w:r>
      <w:r w:rsidR="00CD2B06">
        <w:rPr>
          <w:lang w:val="en-US"/>
        </w:rPr>
        <w:t>ured or not</w:t>
      </w:r>
      <w:r>
        <w:rPr>
          <w:lang w:val="en-US"/>
        </w:rPr>
        <w:t>, the network may expect UE to send P/SP-CSI report during on duration</w:t>
      </w:r>
      <w:r w:rsidR="00AA050D">
        <w:rPr>
          <w:lang w:val="en-US"/>
        </w:rPr>
        <w:t>s</w:t>
      </w:r>
      <w:r>
        <w:rPr>
          <w:lang w:val="en-US"/>
        </w:rPr>
        <w:t xml:space="preserve"> if it is configured to do so. In this case, there is </w:t>
      </w:r>
      <w:r w:rsidR="009879FC">
        <w:rPr>
          <w:lang w:val="en-US"/>
        </w:rPr>
        <w:t xml:space="preserve">opportunity </w:t>
      </w:r>
      <w:r w:rsidR="009415CE">
        <w:rPr>
          <w:lang w:val="en-US"/>
        </w:rPr>
        <w:t xml:space="preserve">for UE </w:t>
      </w:r>
      <w:r w:rsidR="009879FC">
        <w:rPr>
          <w:lang w:val="en-US"/>
        </w:rPr>
        <w:t>to save power</w:t>
      </w:r>
      <w:r>
        <w:rPr>
          <w:lang w:val="en-US"/>
        </w:rPr>
        <w:t xml:space="preserve">: </w:t>
      </w:r>
      <w:r w:rsidR="009879FC">
        <w:rPr>
          <w:lang w:val="en-US"/>
        </w:rPr>
        <w:t>i</w:t>
      </w:r>
      <w:r>
        <w:rPr>
          <w:lang w:val="en-US"/>
        </w:rPr>
        <w:t xml:space="preserve">f UE does not receive WUS for </w:t>
      </w:r>
      <w:r w:rsidR="009415CE">
        <w:rPr>
          <w:lang w:val="en-US"/>
        </w:rPr>
        <w:t>an</w:t>
      </w:r>
      <w:r>
        <w:rPr>
          <w:lang w:val="en-US"/>
        </w:rPr>
        <w:t xml:space="preserve"> on duration, UE can stay in sleep without monitoring PDCCH for the rest of the on duration, except th</w:t>
      </w:r>
      <w:r w:rsidR="00B61AAA">
        <w:rPr>
          <w:lang w:val="en-US"/>
        </w:rPr>
        <w:t>ose slots with DL RS</w:t>
      </w:r>
      <w:r>
        <w:rPr>
          <w:lang w:val="en-US"/>
        </w:rPr>
        <w:t>.</w:t>
      </w:r>
    </w:p>
    <w:p w14:paraId="2FC65A77" w14:textId="452FC4BA" w:rsidR="003118D0" w:rsidRDefault="003118D0" w:rsidP="003118D0">
      <w:pPr>
        <w:rPr>
          <w:lang w:val="en-US"/>
        </w:rPr>
      </w:pPr>
      <w:r>
        <w:rPr>
          <w:lang w:val="en-US"/>
        </w:rPr>
        <w:t xml:space="preserve">The other alternative is to allow some interaction between WUS and </w:t>
      </w:r>
      <w:r w:rsidR="00972226">
        <w:rPr>
          <w:lang w:val="en-US"/>
        </w:rPr>
        <w:t>DL RS</w:t>
      </w:r>
      <w:r>
        <w:rPr>
          <w:lang w:val="en-US"/>
        </w:rPr>
        <w:t xml:space="preserve">. For example, if network has no DL data to serve during </w:t>
      </w:r>
      <w:r w:rsidR="00972226">
        <w:rPr>
          <w:lang w:val="en-US"/>
        </w:rPr>
        <w:t>an</w:t>
      </w:r>
      <w:r>
        <w:rPr>
          <w:lang w:val="en-US"/>
        </w:rPr>
        <w:t xml:space="preserve"> on duration and thereby does not send WUS, UE </w:t>
      </w:r>
      <w:proofErr w:type="gramStart"/>
      <w:r w:rsidR="00972226">
        <w:rPr>
          <w:lang w:val="en-US"/>
        </w:rPr>
        <w:t>is</w:t>
      </w:r>
      <w:r>
        <w:rPr>
          <w:lang w:val="en-US"/>
        </w:rPr>
        <w:t xml:space="preserve"> allowed to</w:t>
      </w:r>
      <w:proofErr w:type="gramEnd"/>
      <w:r>
        <w:rPr>
          <w:lang w:val="en-US"/>
        </w:rPr>
        <w:t xml:space="preserve"> skip </w:t>
      </w:r>
      <w:r w:rsidR="00972226">
        <w:rPr>
          <w:lang w:val="en-US"/>
        </w:rPr>
        <w:t>DL RSs</w:t>
      </w:r>
      <w:r>
        <w:rPr>
          <w:lang w:val="en-US"/>
        </w:rPr>
        <w:t xml:space="preserve"> configured </w:t>
      </w:r>
      <w:r w:rsidR="00972226">
        <w:rPr>
          <w:lang w:val="en-US"/>
        </w:rPr>
        <w:t>in that</w:t>
      </w:r>
      <w:r>
        <w:rPr>
          <w:lang w:val="en-US"/>
        </w:rPr>
        <w:t xml:space="preserve"> on duration. </w:t>
      </w:r>
      <w:r w:rsidR="00972226">
        <w:rPr>
          <w:lang w:val="en-US"/>
        </w:rPr>
        <w:t>But t</w:t>
      </w:r>
      <w:r w:rsidR="006D604B">
        <w:rPr>
          <w:lang w:val="en-US"/>
        </w:rPr>
        <w:t xml:space="preserve">o avoid UE lose track of DL RSs when there </w:t>
      </w:r>
      <w:r w:rsidR="00F8312C">
        <w:rPr>
          <w:lang w:val="en-US"/>
        </w:rPr>
        <w:t xml:space="preserve">is data inactivity for a long time, </w:t>
      </w:r>
      <w:r w:rsidR="00E53FE5">
        <w:rPr>
          <w:lang w:val="en-US"/>
        </w:rPr>
        <w:t xml:space="preserve">UE can be configured with </w:t>
      </w:r>
      <w:r w:rsidR="00521374">
        <w:rPr>
          <w:lang w:val="en-US"/>
        </w:rPr>
        <w:t xml:space="preserve">“anchor cycles”, which are </w:t>
      </w:r>
      <w:r w:rsidR="004D69B7">
        <w:rPr>
          <w:lang w:val="en-US"/>
        </w:rPr>
        <w:t xml:space="preserve">special cycles that UE </w:t>
      </w:r>
      <w:proofErr w:type="gramStart"/>
      <w:r w:rsidR="004D69B7">
        <w:rPr>
          <w:lang w:val="en-US"/>
        </w:rPr>
        <w:t>has to</w:t>
      </w:r>
      <w:proofErr w:type="gramEnd"/>
      <w:r w:rsidR="004D69B7">
        <w:rPr>
          <w:lang w:val="en-US"/>
        </w:rPr>
        <w:t xml:space="preserve"> wake up to receive DL RSs regardless of </w:t>
      </w:r>
      <w:r w:rsidR="00081D5C">
        <w:rPr>
          <w:lang w:val="en-US"/>
        </w:rPr>
        <w:t>WUS is received or not.</w:t>
      </w:r>
      <w:r w:rsidR="00521374">
        <w:rPr>
          <w:lang w:val="en-US"/>
        </w:rPr>
        <w:t xml:space="preserve"> </w:t>
      </w:r>
    </w:p>
    <w:p w14:paraId="67896590" w14:textId="1A3DF1C3" w:rsidR="003118D0" w:rsidRDefault="00081D5C" w:rsidP="003118D0">
      <w:pPr>
        <w:rPr>
          <w:lang w:val="en-US"/>
        </w:rPr>
      </w:pPr>
      <w:r>
        <w:rPr>
          <w:lang w:val="en-US"/>
        </w:rPr>
        <w:t xml:space="preserve">Alternatively, network may control UE’s reception of DL RSs by </w:t>
      </w:r>
      <w:r w:rsidR="00FE1790">
        <w:rPr>
          <w:lang w:val="en-US"/>
        </w:rPr>
        <w:t xml:space="preserve">an indication included in </w:t>
      </w:r>
      <w:r w:rsidR="003118D0">
        <w:rPr>
          <w:lang w:val="en-US"/>
        </w:rPr>
        <w:t xml:space="preserve">WUS. For example, by not sending WUS, the network can indicate UE to skip the </w:t>
      </w:r>
      <w:r w:rsidR="00FE1790">
        <w:rPr>
          <w:lang w:val="en-US"/>
        </w:rPr>
        <w:t xml:space="preserve">next </w:t>
      </w:r>
      <w:r w:rsidR="003118D0">
        <w:rPr>
          <w:lang w:val="en-US"/>
        </w:rPr>
        <w:t xml:space="preserve">on duration, including </w:t>
      </w:r>
      <w:r w:rsidR="00FE1790">
        <w:rPr>
          <w:lang w:val="en-US"/>
        </w:rPr>
        <w:t>DL RS</w:t>
      </w:r>
      <w:r w:rsidR="003118D0">
        <w:rPr>
          <w:lang w:val="en-US"/>
        </w:rPr>
        <w:t xml:space="preserve"> transmissions. Otherwise, when sending WUS, network can indicate</w:t>
      </w:r>
      <w:r w:rsidR="00FE1790">
        <w:rPr>
          <w:lang w:val="en-US"/>
        </w:rPr>
        <w:t xml:space="preserve"> in the pa</w:t>
      </w:r>
      <w:r w:rsidR="003118D0">
        <w:rPr>
          <w:lang w:val="en-US"/>
        </w:rPr>
        <w:t>yload of WUS whether</w:t>
      </w:r>
      <w:r w:rsidR="00FE1790">
        <w:rPr>
          <w:lang w:val="en-US"/>
        </w:rPr>
        <w:t xml:space="preserve"> </w:t>
      </w:r>
      <w:r w:rsidR="003118D0">
        <w:rPr>
          <w:lang w:val="en-US"/>
        </w:rPr>
        <w:t xml:space="preserve">UE </w:t>
      </w:r>
      <w:r w:rsidR="00FE1790">
        <w:rPr>
          <w:lang w:val="en-US"/>
        </w:rPr>
        <w:t xml:space="preserve">should </w:t>
      </w:r>
      <w:r w:rsidR="003118D0">
        <w:rPr>
          <w:lang w:val="en-US"/>
        </w:rPr>
        <w:t xml:space="preserve">wake up for the entire on duration or just for the </w:t>
      </w:r>
      <w:r w:rsidR="00FE1790">
        <w:rPr>
          <w:lang w:val="en-US"/>
        </w:rPr>
        <w:t xml:space="preserve">DL RS transmissions. </w:t>
      </w:r>
    </w:p>
    <w:p w14:paraId="79B2260C" w14:textId="3ECBFF96" w:rsidR="00A30464" w:rsidRPr="00B05D98" w:rsidRDefault="00A30464" w:rsidP="00F56704">
      <w:pPr>
        <w:ind w:left="990" w:hanging="990"/>
        <w:rPr>
          <w:b/>
          <w:lang w:val="en-US"/>
        </w:rPr>
      </w:pPr>
      <w:r>
        <w:rPr>
          <w:b/>
          <w:lang w:val="en-US"/>
        </w:rPr>
        <w:t xml:space="preserve">Proposal </w:t>
      </w:r>
      <w:r w:rsidR="00A81A3B">
        <w:rPr>
          <w:b/>
          <w:lang w:val="en-US"/>
        </w:rPr>
        <w:t>6</w:t>
      </w:r>
      <w:r>
        <w:rPr>
          <w:b/>
          <w:lang w:val="en-US"/>
        </w:rPr>
        <w:t xml:space="preserve">. </w:t>
      </w:r>
      <w:r w:rsidR="00B35C3A">
        <w:rPr>
          <w:b/>
          <w:lang w:val="en-US"/>
        </w:rPr>
        <w:t xml:space="preserve">It is FFS how </w:t>
      </w:r>
      <w:r w:rsidR="008B3D7F">
        <w:rPr>
          <w:b/>
          <w:lang w:val="en-US"/>
        </w:rPr>
        <w:t>WUS</w:t>
      </w:r>
      <w:r w:rsidR="00B35C3A">
        <w:rPr>
          <w:b/>
          <w:lang w:val="en-US"/>
        </w:rPr>
        <w:t xml:space="preserve"> interacts with SSB and S/SP CSI-RS transmissions</w:t>
      </w:r>
      <w:r>
        <w:rPr>
          <w:b/>
          <w:lang w:val="en-US"/>
        </w:rPr>
        <w:t>.</w:t>
      </w:r>
    </w:p>
    <w:p w14:paraId="362F3B2C" w14:textId="77777777" w:rsidR="00C20C06" w:rsidRPr="00C4654D" w:rsidRDefault="00D1119F" w:rsidP="00C20C06">
      <w:pPr>
        <w:pStyle w:val="Heading1"/>
        <w:rPr>
          <w:lang w:val="en-US"/>
        </w:rPr>
      </w:pPr>
      <w:r w:rsidRPr="00C4654D">
        <w:rPr>
          <w:lang w:val="en-US"/>
        </w:rPr>
        <w:t>Summary</w:t>
      </w:r>
    </w:p>
    <w:p w14:paraId="4CFDC9AC" w14:textId="21753D61" w:rsidR="00B37DE8" w:rsidRDefault="00B37DE8" w:rsidP="00B37DE8">
      <w:pPr>
        <w:jc w:val="both"/>
        <w:rPr>
          <w:lang w:val="en-US"/>
        </w:rPr>
      </w:pPr>
      <w:r w:rsidRPr="00C4654D">
        <w:rPr>
          <w:lang w:val="en-US"/>
        </w:rPr>
        <w:t xml:space="preserve">Based on the above discussions, we recommend RAN2 to </w:t>
      </w:r>
      <w:r w:rsidR="00966309">
        <w:rPr>
          <w:lang w:val="en-US"/>
        </w:rPr>
        <w:t>discuss</w:t>
      </w:r>
      <w:r w:rsidR="001C0763">
        <w:rPr>
          <w:lang w:val="en-US"/>
        </w:rPr>
        <w:t xml:space="preserve"> and adopt</w:t>
      </w:r>
      <w:r w:rsidRPr="00C4654D">
        <w:rPr>
          <w:lang w:val="en-US"/>
        </w:rPr>
        <w:t xml:space="preserve"> the following proposal</w:t>
      </w:r>
      <w:r w:rsidR="00966309">
        <w:rPr>
          <w:lang w:val="en-US"/>
        </w:rPr>
        <w:t>s</w:t>
      </w:r>
      <w:r w:rsidRPr="00C4654D">
        <w:rPr>
          <w:lang w:val="en-US"/>
        </w:rPr>
        <w:t>:</w:t>
      </w:r>
    </w:p>
    <w:p w14:paraId="552D6D99" w14:textId="77777777" w:rsidR="001C0763" w:rsidRPr="00CF4F8F" w:rsidRDefault="001C0763" w:rsidP="001C0763">
      <w:pPr>
        <w:rPr>
          <w:b/>
          <w:lang w:val="en-US" w:eastAsia="zh-CN"/>
        </w:rPr>
      </w:pPr>
      <w:r w:rsidRPr="00CF4F8F">
        <w:rPr>
          <w:b/>
          <w:lang w:val="en-US" w:eastAsia="zh-CN"/>
        </w:rPr>
        <w:t>Observation 1. It is not necessary to support two different types of UE behaviors that accomplish the same goal.</w:t>
      </w:r>
    </w:p>
    <w:p w14:paraId="37E5D442" w14:textId="32021DF2" w:rsidR="009D0FED" w:rsidRPr="00AD6AF6" w:rsidRDefault="009D0FED" w:rsidP="009D0FED">
      <w:pPr>
        <w:ind w:left="1260" w:hanging="1260"/>
        <w:rPr>
          <w:b/>
          <w:lang w:val="en-US" w:eastAsia="zh-CN"/>
        </w:rPr>
      </w:pPr>
      <w:r w:rsidRPr="00AD6AF6">
        <w:rPr>
          <w:b/>
          <w:lang w:val="en-US" w:eastAsia="zh-CN"/>
        </w:rPr>
        <w:t xml:space="preserve">Observation 2. Go-to-sleep signal is only marginally reliable </w:t>
      </w:r>
      <w:r w:rsidR="0017277F">
        <w:rPr>
          <w:b/>
          <w:lang w:val="en-US" w:eastAsia="zh-CN"/>
        </w:rPr>
        <w:t xml:space="preserve">from protocol perspective </w:t>
      </w:r>
      <w:r w:rsidRPr="00AD6AF6">
        <w:rPr>
          <w:b/>
          <w:lang w:val="en-US" w:eastAsia="zh-CN"/>
        </w:rPr>
        <w:t>than WUS but can add considerably more load on PDCCH, hence is not desirable.</w:t>
      </w:r>
    </w:p>
    <w:p w14:paraId="0BB14BED" w14:textId="6755B643" w:rsidR="009D0FED" w:rsidRDefault="009D0FED" w:rsidP="009D0FED">
      <w:pPr>
        <w:rPr>
          <w:b/>
          <w:lang w:val="en-US" w:eastAsia="zh-CN"/>
        </w:rPr>
      </w:pPr>
      <w:r w:rsidRPr="00AD6AF6">
        <w:rPr>
          <w:b/>
          <w:lang w:val="en-US" w:eastAsia="zh-CN"/>
        </w:rPr>
        <w:t xml:space="preserve">Proposal 1. </w:t>
      </w:r>
      <w:r w:rsidR="00EA0266">
        <w:rPr>
          <w:b/>
          <w:lang w:val="en-US" w:eastAsia="zh-CN"/>
        </w:rPr>
        <w:t>WUS</w:t>
      </w:r>
      <w:r w:rsidRPr="00AD6AF6">
        <w:rPr>
          <w:b/>
          <w:lang w:val="en-US" w:eastAsia="zh-CN"/>
        </w:rPr>
        <w:t xml:space="preserve"> is the only </w:t>
      </w:r>
      <w:r>
        <w:rPr>
          <w:b/>
          <w:lang w:val="en-US" w:eastAsia="zh-CN"/>
        </w:rPr>
        <w:t xml:space="preserve">type of </w:t>
      </w:r>
      <w:r w:rsidRPr="00AD6AF6">
        <w:rPr>
          <w:b/>
          <w:lang w:val="en-US" w:eastAsia="zh-CN"/>
        </w:rPr>
        <w:t xml:space="preserve">power saving signal/channel sent before DRX on duration.  </w:t>
      </w:r>
    </w:p>
    <w:p w14:paraId="7F877C76" w14:textId="3F5A0891" w:rsidR="009D0FED" w:rsidRPr="00AD6AF6" w:rsidRDefault="009D0FED" w:rsidP="009D0FED">
      <w:pPr>
        <w:rPr>
          <w:b/>
          <w:lang w:val="en-US"/>
        </w:rPr>
      </w:pPr>
      <w:r w:rsidRPr="001E3287">
        <w:rPr>
          <w:b/>
          <w:lang w:val="en-US"/>
        </w:rPr>
        <w:t xml:space="preserve">Proposal 2. UE should ignore a WUS occasion if it </w:t>
      </w:r>
      <w:r>
        <w:rPr>
          <w:b/>
          <w:lang w:val="en-US"/>
        </w:rPr>
        <w:t xml:space="preserve">is </w:t>
      </w:r>
      <w:r w:rsidRPr="001E3287">
        <w:rPr>
          <w:b/>
          <w:lang w:val="en-US"/>
        </w:rPr>
        <w:t>with</w:t>
      </w:r>
      <w:r>
        <w:rPr>
          <w:b/>
          <w:lang w:val="en-US"/>
        </w:rPr>
        <w:t>in</w:t>
      </w:r>
      <w:r w:rsidRPr="001E3287">
        <w:rPr>
          <w:b/>
          <w:lang w:val="en-US"/>
        </w:rPr>
        <w:t xml:space="preserve"> DRX active time.</w:t>
      </w:r>
    </w:p>
    <w:p w14:paraId="29C0669D" w14:textId="404DC908" w:rsidR="001C0763" w:rsidRDefault="009D0FED" w:rsidP="00540374">
      <w:pPr>
        <w:ind w:left="990" w:hanging="990"/>
        <w:rPr>
          <w:b/>
          <w:lang w:val="en-US"/>
        </w:rPr>
      </w:pPr>
      <w:r w:rsidRPr="00B847E2">
        <w:rPr>
          <w:b/>
          <w:lang w:val="en-US"/>
        </w:rPr>
        <w:t>Proposal 3. If a WUS occasion collide</w:t>
      </w:r>
      <w:r w:rsidR="00D628DF">
        <w:rPr>
          <w:b/>
          <w:lang w:val="en-US"/>
        </w:rPr>
        <w:t>s</w:t>
      </w:r>
      <w:r w:rsidRPr="00B847E2">
        <w:rPr>
          <w:b/>
          <w:lang w:val="en-US"/>
        </w:rPr>
        <w:t xml:space="preserve"> with </w:t>
      </w:r>
      <w:r w:rsidR="00D628DF">
        <w:rPr>
          <w:b/>
          <w:lang w:val="en-US"/>
        </w:rPr>
        <w:t xml:space="preserve">a </w:t>
      </w:r>
      <w:r w:rsidRPr="00B847E2">
        <w:rPr>
          <w:b/>
          <w:lang w:val="en-US"/>
        </w:rPr>
        <w:t xml:space="preserve">DL reference signal, UE </w:t>
      </w:r>
      <w:r w:rsidR="00190B7E">
        <w:rPr>
          <w:b/>
          <w:lang w:val="en-US"/>
        </w:rPr>
        <w:t>follows</w:t>
      </w:r>
      <w:r w:rsidR="00190B7E" w:rsidRPr="00B847E2">
        <w:rPr>
          <w:b/>
          <w:lang w:val="en-US"/>
        </w:rPr>
        <w:t xml:space="preserve"> </w:t>
      </w:r>
      <w:r w:rsidRPr="00B847E2">
        <w:rPr>
          <w:b/>
          <w:lang w:val="en-US"/>
        </w:rPr>
        <w:t xml:space="preserve">the same behavior as if WUS is sent. </w:t>
      </w:r>
    </w:p>
    <w:p w14:paraId="3ADABE8A" w14:textId="6DC7251A" w:rsidR="008B3D7F" w:rsidRDefault="008B3D7F" w:rsidP="008B3D7F">
      <w:pPr>
        <w:ind w:left="990" w:hanging="990"/>
        <w:rPr>
          <w:b/>
          <w:lang w:val="en-US"/>
        </w:rPr>
      </w:pPr>
      <w:r>
        <w:rPr>
          <w:b/>
          <w:lang w:val="en-US"/>
        </w:rPr>
        <w:t xml:space="preserve">Proposal </w:t>
      </w:r>
      <w:r w:rsidR="00A81A3B">
        <w:rPr>
          <w:b/>
          <w:lang w:val="en-US"/>
        </w:rPr>
        <w:t>4</w:t>
      </w:r>
      <w:r>
        <w:rPr>
          <w:b/>
          <w:lang w:val="en-US"/>
        </w:rPr>
        <w:t>. UE measure</w:t>
      </w:r>
      <w:r w:rsidR="00D20359">
        <w:rPr>
          <w:b/>
          <w:lang w:val="en-US"/>
        </w:rPr>
        <w:t>s</w:t>
      </w:r>
      <w:r>
        <w:rPr>
          <w:b/>
          <w:lang w:val="en-US"/>
        </w:rPr>
        <w:t xml:space="preserve"> link quality of its configured RLM/BFD resources, regardless of whether WUS is received or not.</w:t>
      </w:r>
    </w:p>
    <w:p w14:paraId="5DCB666D" w14:textId="50F7A06E" w:rsidR="00A81A3B" w:rsidRDefault="00A81A3B" w:rsidP="00A81A3B">
      <w:pPr>
        <w:ind w:left="990" w:hanging="990"/>
        <w:rPr>
          <w:b/>
          <w:lang w:val="en-US"/>
        </w:rPr>
      </w:pPr>
      <w:r w:rsidRPr="00B05D98">
        <w:rPr>
          <w:b/>
          <w:lang w:val="en-US"/>
        </w:rPr>
        <w:t xml:space="preserve">Proposal </w:t>
      </w:r>
      <w:r>
        <w:rPr>
          <w:b/>
          <w:lang w:val="en-US"/>
        </w:rPr>
        <w:t>5</w:t>
      </w:r>
      <w:r w:rsidRPr="00B05D98">
        <w:rPr>
          <w:b/>
          <w:lang w:val="en-US"/>
        </w:rPr>
        <w:t xml:space="preserve">. </w:t>
      </w:r>
      <w:r>
        <w:rPr>
          <w:b/>
          <w:lang w:val="en-US"/>
        </w:rPr>
        <w:t>UE skips periodic or semi-persistent SRS in a DRX on duration if WUS for that on duration is not received.</w:t>
      </w:r>
    </w:p>
    <w:p w14:paraId="03261007" w14:textId="3923821C" w:rsidR="008B3D7F" w:rsidRPr="009D0FED" w:rsidRDefault="00A81A3B" w:rsidP="00A81A3B">
      <w:pPr>
        <w:ind w:left="990" w:hanging="990"/>
        <w:rPr>
          <w:b/>
          <w:lang w:val="en-US"/>
        </w:rPr>
      </w:pPr>
      <w:r>
        <w:rPr>
          <w:b/>
          <w:lang w:val="en-US"/>
        </w:rPr>
        <w:t>Proposal 6. It is FFS how WUS interacts with SSB and S/SP CSI-RS transmissions.</w:t>
      </w:r>
    </w:p>
    <w:p w14:paraId="5A8E1ED6" w14:textId="737E7DE2" w:rsidR="00BD68B5" w:rsidRDefault="00BD68B5" w:rsidP="00BD68B5">
      <w:pPr>
        <w:pStyle w:val="Heading1"/>
        <w:rPr>
          <w:lang w:val="en-US"/>
        </w:rPr>
      </w:pPr>
      <w:r w:rsidRPr="00C4654D">
        <w:rPr>
          <w:lang w:val="en-US"/>
        </w:rPr>
        <w:t>Appendix</w:t>
      </w:r>
      <w:r w:rsidR="00542A45">
        <w:rPr>
          <w:lang w:val="en-US"/>
        </w:rPr>
        <w:t>: draft TP</w:t>
      </w:r>
    </w:p>
    <w:p w14:paraId="56B03326" w14:textId="0BC18E28" w:rsidR="009E50D4" w:rsidRPr="009E50D4" w:rsidRDefault="009E50D4" w:rsidP="009E50D4">
      <w:pPr>
        <w:rPr>
          <w:lang w:val="en-US"/>
        </w:rPr>
      </w:pPr>
      <w:r>
        <w:rPr>
          <w:lang w:val="en-US"/>
        </w:rPr>
        <w:t>(Note: this TP is the</w:t>
      </w:r>
      <w:r w:rsidR="006B6890">
        <w:rPr>
          <w:lang w:val="en-US"/>
        </w:rPr>
        <w:t xml:space="preserve"> based on the </w:t>
      </w:r>
      <w:r w:rsidR="00B14478">
        <w:rPr>
          <w:lang w:val="en-US"/>
        </w:rPr>
        <w:t>v3 of power saving</w:t>
      </w:r>
      <w:r w:rsidR="006B6890">
        <w:rPr>
          <w:lang w:val="en-US"/>
        </w:rPr>
        <w:t xml:space="preserve"> TR shared on the RAN2 email reflector).</w:t>
      </w:r>
      <w:r>
        <w:rPr>
          <w:lang w:val="en-US"/>
        </w:rPr>
        <w:t xml:space="preserve"> </w:t>
      </w:r>
    </w:p>
    <w:p w14:paraId="1734A149" w14:textId="1B773B32" w:rsidR="00202918" w:rsidRDefault="00336C63" w:rsidP="00202918">
      <w:pPr>
        <w:rPr>
          <w:lang w:val="en-US"/>
        </w:rPr>
      </w:pPr>
      <w:r>
        <w:rPr>
          <w:lang w:val="en-US"/>
        </w:rPr>
        <w:t>-------------------------------------------------------------</w:t>
      </w:r>
      <w:r w:rsidRPr="00B14478">
        <w:rPr>
          <w:b/>
          <w:lang w:val="en-US"/>
        </w:rPr>
        <w:t>Start of TP</w:t>
      </w:r>
      <w:r>
        <w:rPr>
          <w:lang w:val="en-US"/>
        </w:rPr>
        <w:t>---------------------------------------------------------------------</w:t>
      </w:r>
    </w:p>
    <w:p w14:paraId="51635CD8" w14:textId="73EE3B79" w:rsidR="009E50D4" w:rsidRPr="0024274F" w:rsidRDefault="0024274F" w:rsidP="009E50D4">
      <w:pPr>
        <w:rPr>
          <w:rFonts w:ascii="Arial" w:hAnsi="Arial" w:cs="Arial"/>
          <w:sz w:val="28"/>
          <w:szCs w:val="28"/>
          <w:lang w:val="en-US" w:eastAsia="zh-CN"/>
        </w:rPr>
      </w:pPr>
      <w:r w:rsidRPr="0024274F">
        <w:rPr>
          <w:rFonts w:ascii="Arial" w:hAnsi="Arial" w:cs="Arial"/>
          <w:sz w:val="28"/>
          <w:szCs w:val="28"/>
          <w:lang w:val="en-US"/>
        </w:rPr>
        <w:t xml:space="preserve">6.3 </w:t>
      </w:r>
      <w:r w:rsidR="009E50D4" w:rsidRPr="0024274F">
        <w:rPr>
          <w:rFonts w:ascii="Arial" w:hAnsi="Arial" w:cs="Arial"/>
          <w:sz w:val="28"/>
          <w:szCs w:val="28"/>
          <w:lang w:val="en-US"/>
        </w:rPr>
        <w:t>Higher layer procedures for the UE power saving schemes in RRC_CONNECTED</w:t>
      </w:r>
    </w:p>
    <w:p w14:paraId="63E168CA" w14:textId="77777777" w:rsidR="006B04E0" w:rsidRPr="009E50D4" w:rsidRDefault="006B04E0" w:rsidP="006B04E0">
      <w:pPr>
        <w:rPr>
          <w:lang w:val="en-US"/>
        </w:rPr>
      </w:pPr>
      <w:r w:rsidRPr="009E50D4">
        <w:rPr>
          <w:lang w:val="en-US"/>
        </w:rPr>
        <w:t xml:space="preserve">The higher layer procedure for the UE power saving schemes includes the required </w:t>
      </w:r>
      <w:proofErr w:type="spellStart"/>
      <w:r w:rsidRPr="009E50D4">
        <w:rPr>
          <w:lang w:val="en-US"/>
        </w:rPr>
        <w:t>signalling</w:t>
      </w:r>
      <w:proofErr w:type="spellEnd"/>
      <w:r w:rsidRPr="009E50D4">
        <w:rPr>
          <w:lang w:val="en-US"/>
        </w:rPr>
        <w:t xml:space="preserve"> and procedures (when needed) for the proposed power saving schemes in Section 5.   </w:t>
      </w:r>
    </w:p>
    <w:p w14:paraId="597DF2AF" w14:textId="77777777" w:rsidR="006B04E0" w:rsidRPr="009E50D4" w:rsidRDefault="006B04E0" w:rsidP="006B04E0">
      <w:pPr>
        <w:rPr>
          <w:lang w:val="en-US"/>
        </w:rPr>
      </w:pPr>
      <w:r w:rsidRPr="009E50D4">
        <w:rPr>
          <w:lang w:val="en-US"/>
        </w:rPr>
        <w:t xml:space="preserve">The PDCCH-based </w:t>
      </w:r>
      <w:del w:id="2" w:author="Linhai He" w:date="2019-04-27T16:39:00Z">
        <w:r w:rsidRPr="009E50D4" w:rsidDel="00F21EA1">
          <w:rPr>
            <w:lang w:val="en-US"/>
          </w:rPr>
          <w:delText xml:space="preserve">power saving signal/channel for </w:delText>
        </w:r>
      </w:del>
      <w:r w:rsidRPr="009E50D4">
        <w:rPr>
          <w:lang w:val="en-US"/>
        </w:rPr>
        <w:t xml:space="preserve">wake-up </w:t>
      </w:r>
      <w:del w:id="3" w:author="Linhai He" w:date="2019-04-27T16:39:00Z">
        <w:r w:rsidRPr="009E50D4" w:rsidDel="00F21EA1">
          <w:rPr>
            <w:lang w:val="en-US" w:eastAsia="zh-CN"/>
          </w:rPr>
          <w:delText xml:space="preserve">purpose </w:delText>
        </w:r>
      </w:del>
      <w:ins w:id="4" w:author="Linhai He" w:date="2019-04-27T16:39:00Z">
        <w:r>
          <w:rPr>
            <w:lang w:val="en-US"/>
          </w:rPr>
          <w:t>singling</w:t>
        </w:r>
      </w:ins>
      <w:ins w:id="5" w:author="Linhai He" w:date="2019-04-27T16:40:00Z">
        <w:r>
          <w:rPr>
            <w:lang w:val="en-US"/>
          </w:rPr>
          <w:t xml:space="preserve"> </w:t>
        </w:r>
      </w:ins>
      <w:r w:rsidRPr="009E50D4">
        <w:rPr>
          <w:lang w:val="en-US"/>
        </w:rPr>
        <w:t xml:space="preserve">is considered jointly with c-DRX and is only configured when c-DRX is configured. If the PDCCH-based </w:t>
      </w:r>
      <w:del w:id="6" w:author="Linhai He" w:date="2019-04-27T16:40:00Z">
        <w:r w:rsidRPr="009E50D4" w:rsidDel="00F701DB">
          <w:rPr>
            <w:lang w:val="en-US"/>
          </w:rPr>
          <w:delText xml:space="preserve">power saving signal/channel for </w:delText>
        </w:r>
      </w:del>
      <w:r w:rsidRPr="009E50D4">
        <w:rPr>
          <w:lang w:val="en-US"/>
        </w:rPr>
        <w:t xml:space="preserve">wake-up </w:t>
      </w:r>
      <w:ins w:id="7" w:author="Linhai He" w:date="2019-04-27T16:40:00Z">
        <w:r>
          <w:rPr>
            <w:lang w:val="en-US"/>
          </w:rPr>
          <w:t xml:space="preserve">signaling </w:t>
        </w:r>
      </w:ins>
      <w:del w:id="8" w:author="Linhai He" w:date="2019-04-27T16:40:00Z">
        <w:r w:rsidRPr="009E50D4" w:rsidDel="00F701DB">
          <w:rPr>
            <w:lang w:val="en-US"/>
          </w:rPr>
          <w:delText xml:space="preserve">purpose </w:delText>
        </w:r>
      </w:del>
      <w:r w:rsidRPr="009E50D4">
        <w:rPr>
          <w:lang w:val="en-US"/>
        </w:rPr>
        <w:t xml:space="preserve">is not configured, the legacy DRX operation applies. The higher layer procedure in support of the PDCCH-based </w:t>
      </w:r>
      <w:del w:id="9" w:author="Linhai He" w:date="2019-04-27T16:40:00Z">
        <w:r w:rsidRPr="009E50D4" w:rsidDel="00F701DB">
          <w:rPr>
            <w:lang w:val="en-US"/>
          </w:rPr>
          <w:delText xml:space="preserve">power saving signal/channel scheme for </w:delText>
        </w:r>
      </w:del>
      <w:r w:rsidRPr="009E50D4">
        <w:rPr>
          <w:lang w:val="en-US"/>
        </w:rPr>
        <w:t xml:space="preserve">wake-up </w:t>
      </w:r>
      <w:del w:id="10" w:author="Linhai He" w:date="2019-04-27T16:40:00Z">
        <w:r w:rsidRPr="009E50D4" w:rsidDel="00F701DB">
          <w:rPr>
            <w:lang w:val="en-US"/>
          </w:rPr>
          <w:delText xml:space="preserve">purpose </w:delText>
        </w:r>
      </w:del>
      <w:ins w:id="11" w:author="Linhai He" w:date="2019-04-27T16:40:00Z">
        <w:r>
          <w:rPr>
            <w:lang w:val="en-US"/>
          </w:rPr>
          <w:t>signaling</w:t>
        </w:r>
        <w:r w:rsidRPr="009E50D4">
          <w:rPr>
            <w:lang w:val="en-US"/>
          </w:rPr>
          <w:t xml:space="preserve"> </w:t>
        </w:r>
      </w:ins>
      <w:r w:rsidRPr="009E50D4">
        <w:rPr>
          <w:lang w:val="en-US"/>
        </w:rPr>
        <w:t xml:space="preserve">should be studied for </w:t>
      </w:r>
      <w:del w:id="12" w:author="Linhai He" w:date="2019-04-27T16:41:00Z">
        <w:r w:rsidRPr="009E50D4" w:rsidDel="00A32B8F">
          <w:rPr>
            <w:lang w:val="en-US"/>
          </w:rPr>
          <w:delText xml:space="preserve">the power saving signal/channel </w:delText>
        </w:r>
      </w:del>
      <w:r w:rsidRPr="009E50D4">
        <w:rPr>
          <w:lang w:val="en-US"/>
        </w:rPr>
        <w:t xml:space="preserve">its adaptation to DRX operation (Section 5.1.4). </w:t>
      </w:r>
    </w:p>
    <w:p w14:paraId="4FD41397" w14:textId="77777777" w:rsidR="006B04E0" w:rsidRPr="009E50D4" w:rsidRDefault="006B04E0" w:rsidP="006B04E0">
      <w:pPr>
        <w:rPr>
          <w:lang w:val="en-US"/>
        </w:rPr>
      </w:pPr>
      <w:r w:rsidRPr="009E50D4">
        <w:rPr>
          <w:lang w:val="en-US"/>
        </w:rPr>
        <w:t xml:space="preserve">When configured, the PDCCH-based </w:t>
      </w:r>
      <w:del w:id="13" w:author="Linhai He" w:date="2019-04-27T16:41:00Z">
        <w:r w:rsidRPr="009E50D4" w:rsidDel="00A32B8F">
          <w:rPr>
            <w:lang w:val="en-US"/>
          </w:rPr>
          <w:delText xml:space="preserve">power saving signal/channel scheme for </w:delText>
        </w:r>
      </w:del>
      <w:r w:rsidRPr="009E50D4">
        <w:rPr>
          <w:lang w:val="en-US"/>
        </w:rPr>
        <w:t xml:space="preserve">wake-up </w:t>
      </w:r>
      <w:del w:id="14" w:author="Linhai He" w:date="2019-04-27T16:41:00Z">
        <w:r w:rsidRPr="009E50D4" w:rsidDel="00A32B8F">
          <w:rPr>
            <w:lang w:val="en-US"/>
          </w:rPr>
          <w:delText xml:space="preserve">purpose </w:delText>
        </w:r>
      </w:del>
      <w:ins w:id="15" w:author="Linhai He" w:date="2019-04-27T16:41:00Z">
        <w:r>
          <w:rPr>
            <w:lang w:val="en-US"/>
          </w:rPr>
          <w:t>signaling</w:t>
        </w:r>
        <w:r w:rsidRPr="009E50D4">
          <w:rPr>
            <w:lang w:val="en-US"/>
          </w:rPr>
          <w:t xml:space="preserve"> </w:t>
        </w:r>
      </w:ins>
      <w:r w:rsidRPr="009E50D4">
        <w:rPr>
          <w:lang w:val="en-US"/>
        </w:rPr>
        <w:t xml:space="preserve">is monitored at occasions located at a known offset before the start of the </w:t>
      </w:r>
      <w:proofErr w:type="spellStart"/>
      <w:r w:rsidRPr="009E50D4">
        <w:rPr>
          <w:lang w:val="en-US"/>
        </w:rPr>
        <w:t>drx-onDurationTimer</w:t>
      </w:r>
      <w:proofErr w:type="spellEnd"/>
      <w:r w:rsidRPr="009E50D4">
        <w:rPr>
          <w:lang w:val="en-US"/>
        </w:rPr>
        <w:t>. The offset is part of physical layer design.</w:t>
      </w:r>
      <w:r>
        <w:rPr>
          <w:lang w:val="en-US"/>
        </w:rPr>
        <w:t xml:space="preserve"> </w:t>
      </w:r>
      <w:ins w:id="16" w:author="Linhai He" w:date="2019-04-27T16:41:00Z">
        <w:r>
          <w:rPr>
            <w:lang w:val="en-US"/>
          </w:rPr>
          <w:t xml:space="preserve">However, </w:t>
        </w:r>
        <w:r w:rsidRPr="0075341A">
          <w:rPr>
            <w:lang w:val="en-US"/>
          </w:rPr>
          <w:t>UE should ignore a WUS occasion if it is within DRX active time.</w:t>
        </w:r>
        <w:r>
          <w:rPr>
            <w:lang w:val="en-US"/>
          </w:rPr>
          <w:t xml:space="preserve"> </w:t>
        </w:r>
      </w:ins>
      <w:ins w:id="17" w:author="Linhai He" w:date="2019-04-27T16:42:00Z">
        <w:r w:rsidRPr="005D43C6">
          <w:rPr>
            <w:lang w:val="en-US"/>
          </w:rPr>
          <w:t>If a WUS occasion collide</w:t>
        </w:r>
        <w:r>
          <w:rPr>
            <w:lang w:val="en-US"/>
          </w:rPr>
          <w:t>s</w:t>
        </w:r>
        <w:r w:rsidRPr="005D43C6">
          <w:rPr>
            <w:lang w:val="en-US"/>
          </w:rPr>
          <w:t xml:space="preserve"> with DL reference signal, UE </w:t>
        </w:r>
      </w:ins>
      <w:ins w:id="18" w:author="Linhai He" w:date="2019-04-27T23:00:00Z">
        <w:r>
          <w:rPr>
            <w:lang w:val="en-US"/>
          </w:rPr>
          <w:t>follows</w:t>
        </w:r>
      </w:ins>
      <w:ins w:id="19" w:author="Linhai He" w:date="2019-04-27T16:42:00Z">
        <w:r w:rsidRPr="005D43C6">
          <w:rPr>
            <w:lang w:val="en-US"/>
          </w:rPr>
          <w:t xml:space="preserve"> the same behavior as if WUS is sent.</w:t>
        </w:r>
      </w:ins>
    </w:p>
    <w:p w14:paraId="60394FF6" w14:textId="20B84530" w:rsidR="00F73605" w:rsidRDefault="00F73605" w:rsidP="009E50D4">
      <w:pPr>
        <w:rPr>
          <w:ins w:id="20" w:author="Linhai He" w:date="2019-05-02T21:13:00Z"/>
          <w:lang w:val="en-US"/>
        </w:rPr>
      </w:pPr>
      <w:ins w:id="21" w:author="Linhai He" w:date="2019-05-02T21:13:00Z">
        <w:r w:rsidRPr="00F73605">
          <w:rPr>
            <w:lang w:val="en-US"/>
          </w:rPr>
          <w:t>UE measures link quality of its configured RLM/BFD resources, regardless of whether WUS is received or not.</w:t>
        </w:r>
        <w:commentRangeStart w:id="22"/>
        <w:commentRangeEnd w:id="22"/>
        <w:r w:rsidRPr="00F73605">
          <w:rPr>
            <w:lang w:val="en-US"/>
          </w:rPr>
          <w:t xml:space="preserve"> UE skips periodic or semi-persistent SRS in a DRX on duration if WUS for that on duration is not received. It is FFS how WUS interacts with SSB and </w:t>
        </w:r>
      </w:ins>
      <w:ins w:id="23" w:author="Linhai He" w:date="2019-05-02T21:14:00Z">
        <w:r w:rsidR="008369E8">
          <w:rPr>
            <w:lang w:val="en-US"/>
          </w:rPr>
          <w:t>periodic or semi-persistent</w:t>
        </w:r>
      </w:ins>
      <w:bookmarkStart w:id="24" w:name="_GoBack"/>
      <w:bookmarkEnd w:id="24"/>
      <w:ins w:id="25" w:author="Linhai He" w:date="2019-05-02T21:13:00Z">
        <w:r w:rsidRPr="00F73605">
          <w:rPr>
            <w:lang w:val="en-US"/>
          </w:rPr>
          <w:t xml:space="preserve"> CSI-RS transmissions.</w:t>
        </w:r>
      </w:ins>
    </w:p>
    <w:p w14:paraId="69788BFB" w14:textId="55EF811E" w:rsidR="009E50D4" w:rsidRPr="009E50D4" w:rsidRDefault="009E50D4" w:rsidP="009E50D4">
      <w:pPr>
        <w:rPr>
          <w:lang w:val="en-US"/>
        </w:rPr>
      </w:pPr>
      <w:r w:rsidRPr="009E50D4">
        <w:rPr>
          <w:lang w:val="en-US"/>
        </w:rPr>
        <w:t>The higher layer procedure in support of DCI-based PDCCH monitoring skipping should be studied to achieve PDCCH monitoring/decoding reduction (Section 5.1.5). If enabled, it is assumed that DCI-based PDCCH monitoring skipping can be configured with or without DRX.</w:t>
      </w:r>
    </w:p>
    <w:p w14:paraId="509F035C" w14:textId="6F4E4A6F" w:rsidR="009E50D4" w:rsidRPr="009E50D4" w:rsidRDefault="009E50D4" w:rsidP="009E50D4">
      <w:pPr>
        <w:rPr>
          <w:lang w:val="en-US"/>
        </w:rPr>
      </w:pPr>
      <w:r w:rsidRPr="009E50D4">
        <w:rPr>
          <w:lang w:val="en-US"/>
        </w:rPr>
        <w:t xml:space="preserve">The concept of a timer-based uplink BWP switching mechanism, </w:t>
      </w:r>
      <w:proofErr w:type="gramStart"/>
      <w:r w:rsidRPr="009E50D4">
        <w:rPr>
          <w:lang w:val="en-US"/>
        </w:rPr>
        <w:t>similar to</w:t>
      </w:r>
      <w:proofErr w:type="gramEnd"/>
      <w:r w:rsidRPr="009E50D4">
        <w:rPr>
          <w:lang w:val="en-US"/>
        </w:rPr>
        <w:t xml:space="preserve"> the current mechanism used for the DL BWP, is not supported in Rel-</w:t>
      </w:r>
      <w:r w:rsidR="00E404D4">
        <w:rPr>
          <w:lang w:val="en-US"/>
        </w:rPr>
        <w:t>16</w:t>
      </w:r>
      <w:r w:rsidRPr="009E50D4">
        <w:rPr>
          <w:lang w:val="en-US"/>
        </w:rPr>
        <w:t>.</w:t>
      </w:r>
    </w:p>
    <w:p w14:paraId="7F50BED4" w14:textId="77777777" w:rsidR="009E50D4" w:rsidRPr="009E50D4" w:rsidRDefault="009E50D4" w:rsidP="009E50D4">
      <w:pPr>
        <w:rPr>
          <w:lang w:val="en-US"/>
        </w:rPr>
      </w:pPr>
      <w:r w:rsidRPr="009E50D4">
        <w:rPr>
          <w:lang w:val="en-US"/>
        </w:rPr>
        <w:t>Power consumption gains can be achieved in CA configuration by reducing PDCCH monitoring in SCells.</w:t>
      </w:r>
    </w:p>
    <w:p w14:paraId="474085C5" w14:textId="57B5C61F" w:rsidR="00336C63" w:rsidRDefault="009E50D4" w:rsidP="009E50D4">
      <w:pPr>
        <w:rPr>
          <w:lang w:val="en-US"/>
        </w:rPr>
      </w:pPr>
      <w:r w:rsidRPr="009E50D4">
        <w:rPr>
          <w:lang w:val="en-US"/>
        </w:rPr>
        <w:t>UE assistance for DRX configuration should be studied.</w:t>
      </w:r>
    </w:p>
    <w:p w14:paraId="13EA1DA6" w14:textId="543CA164" w:rsidR="00336C63" w:rsidRPr="00C4654D" w:rsidRDefault="00336C63" w:rsidP="00202918">
      <w:pPr>
        <w:rPr>
          <w:lang w:val="en-US"/>
        </w:rPr>
      </w:pPr>
      <w:r>
        <w:rPr>
          <w:lang w:val="en-US"/>
        </w:rPr>
        <w:t>--------------------------------------------------------------</w:t>
      </w:r>
      <w:r w:rsidRPr="00540374">
        <w:rPr>
          <w:b/>
          <w:lang w:val="en-US"/>
        </w:rPr>
        <w:t>End of TP</w:t>
      </w:r>
      <w:r>
        <w:rPr>
          <w:lang w:val="en-US"/>
        </w:rPr>
        <w:t>---------------------------------------------------------------------</w:t>
      </w:r>
    </w:p>
    <w:p w14:paraId="6CC9CB03" w14:textId="77777777" w:rsidR="004B3D91" w:rsidRPr="00C4654D" w:rsidRDefault="004B3D91" w:rsidP="00AE3E14">
      <w:pPr>
        <w:pStyle w:val="Heading1"/>
        <w:rPr>
          <w:lang w:val="en-US"/>
        </w:rPr>
      </w:pPr>
      <w:r w:rsidRPr="00C4654D">
        <w:rPr>
          <w:lang w:val="en-US"/>
        </w:rPr>
        <w:t>References</w:t>
      </w:r>
    </w:p>
    <w:p w14:paraId="147E2A21" w14:textId="59E571F1" w:rsidR="007E673E" w:rsidRDefault="0088002B" w:rsidP="007E673E">
      <w:pPr>
        <w:numPr>
          <w:ilvl w:val="0"/>
          <w:numId w:val="3"/>
        </w:numPr>
        <w:rPr>
          <w:lang w:val="en-US"/>
        </w:rPr>
      </w:pPr>
      <w:bookmarkStart w:id="26" w:name="_Ref7276419"/>
      <w:bookmarkStart w:id="27" w:name="_Ref692877"/>
      <w:r>
        <w:rPr>
          <w:lang w:val="en-US"/>
        </w:rPr>
        <w:t xml:space="preserve">R2-1903118, </w:t>
      </w:r>
      <w:r w:rsidR="00E63DC5">
        <w:rPr>
          <w:lang w:val="en-US"/>
        </w:rPr>
        <w:t>TR38.</w:t>
      </w:r>
      <w:r w:rsidR="0079753F">
        <w:rPr>
          <w:lang w:val="en-US"/>
        </w:rPr>
        <w:t xml:space="preserve">840, v1.0.0. Technical report for </w:t>
      </w:r>
      <w:r w:rsidR="0031586F">
        <w:rPr>
          <w:lang w:val="en-US"/>
        </w:rPr>
        <w:t>study on</w:t>
      </w:r>
      <w:r w:rsidR="0079753F">
        <w:rPr>
          <w:lang w:val="en-US"/>
        </w:rPr>
        <w:t xml:space="preserve"> power saving </w:t>
      </w:r>
      <w:r w:rsidR="0031586F">
        <w:rPr>
          <w:lang w:val="en-US"/>
        </w:rPr>
        <w:t>(Rel-16)</w:t>
      </w:r>
      <w:r w:rsidR="0079753F">
        <w:rPr>
          <w:lang w:val="en-US"/>
        </w:rPr>
        <w:t>.</w:t>
      </w:r>
      <w:bookmarkEnd w:id="26"/>
    </w:p>
    <w:p w14:paraId="42C0B36B" w14:textId="2BB184B3" w:rsidR="006246F3" w:rsidRDefault="006246F3" w:rsidP="00A201C3">
      <w:pPr>
        <w:numPr>
          <w:ilvl w:val="0"/>
          <w:numId w:val="3"/>
        </w:numPr>
        <w:rPr>
          <w:lang w:val="en-US"/>
        </w:rPr>
      </w:pPr>
      <w:bookmarkStart w:id="28" w:name="_Ref4687720"/>
      <w:r w:rsidRPr="006246F3">
        <w:rPr>
          <w:lang w:val="en-US"/>
        </w:rPr>
        <w:t>R</w:t>
      </w:r>
      <w:r w:rsidR="00C14445">
        <w:rPr>
          <w:lang w:val="en-US"/>
        </w:rPr>
        <w:t>2</w:t>
      </w:r>
      <w:r w:rsidRPr="006246F3">
        <w:rPr>
          <w:lang w:val="en-US"/>
        </w:rPr>
        <w:t>-190</w:t>
      </w:r>
      <w:r w:rsidR="00313AC2">
        <w:rPr>
          <w:lang w:val="en-US"/>
        </w:rPr>
        <w:t>4996</w:t>
      </w:r>
      <w:r>
        <w:rPr>
          <w:lang w:val="en-US"/>
        </w:rPr>
        <w:t>,</w:t>
      </w:r>
      <w:r w:rsidRPr="006246F3">
        <w:rPr>
          <w:lang w:val="en-US"/>
        </w:rPr>
        <w:t xml:space="preserve"> </w:t>
      </w:r>
      <w:r>
        <w:rPr>
          <w:lang w:val="en-US"/>
        </w:rPr>
        <w:t>“</w:t>
      </w:r>
      <w:r w:rsidR="00540374" w:rsidRPr="00540374">
        <w:rPr>
          <w:lang w:val="en-US"/>
        </w:rPr>
        <w:t>Impact of PDCCH-based power saving signal/channel to the C-DRX</w:t>
      </w:r>
      <w:r w:rsidR="00EC4EB0">
        <w:rPr>
          <w:lang w:val="en-US"/>
        </w:rPr>
        <w:t>,</w:t>
      </w:r>
      <w:r>
        <w:rPr>
          <w:lang w:val="en-US"/>
        </w:rPr>
        <w:t xml:space="preserve">” </w:t>
      </w:r>
      <w:r w:rsidR="00C14445">
        <w:rPr>
          <w:lang w:val="en-US"/>
        </w:rPr>
        <w:t>RAN2 #105bis, Huawei</w:t>
      </w:r>
      <w:r>
        <w:rPr>
          <w:lang w:val="en-US"/>
        </w:rPr>
        <w:t>.</w:t>
      </w:r>
      <w:bookmarkEnd w:id="28"/>
    </w:p>
    <w:p w14:paraId="13FE3B51" w14:textId="59274639" w:rsidR="00A201C3" w:rsidRPr="00C4654D" w:rsidRDefault="00E6365C" w:rsidP="007E673E">
      <w:pPr>
        <w:numPr>
          <w:ilvl w:val="0"/>
          <w:numId w:val="3"/>
        </w:numPr>
        <w:rPr>
          <w:lang w:val="en-US"/>
        </w:rPr>
      </w:pPr>
      <w:bookmarkStart w:id="29" w:name="_Ref4696572"/>
      <w:r w:rsidRPr="00C4654D">
        <w:rPr>
          <w:lang w:val="en-US"/>
        </w:rPr>
        <w:t>R</w:t>
      </w:r>
      <w:r w:rsidR="007E673E">
        <w:rPr>
          <w:lang w:val="en-US"/>
        </w:rPr>
        <w:t>2</w:t>
      </w:r>
      <w:r w:rsidRPr="00C4654D">
        <w:rPr>
          <w:lang w:val="en-US"/>
        </w:rPr>
        <w:t>-19</w:t>
      </w:r>
      <w:r w:rsidR="007E673E">
        <w:rPr>
          <w:lang w:val="en-US"/>
        </w:rPr>
        <w:t>0</w:t>
      </w:r>
      <w:r w:rsidR="00091D7E">
        <w:rPr>
          <w:lang w:val="en-US"/>
        </w:rPr>
        <w:t>3120</w:t>
      </w:r>
      <w:r w:rsidRPr="00C4654D">
        <w:rPr>
          <w:lang w:val="en-US"/>
        </w:rPr>
        <w:t xml:space="preserve">, </w:t>
      </w:r>
      <w:bookmarkEnd w:id="27"/>
      <w:r w:rsidR="00AE449A">
        <w:rPr>
          <w:lang w:val="en-US"/>
        </w:rPr>
        <w:t>“</w:t>
      </w:r>
      <w:r w:rsidR="00091D7E" w:rsidRPr="00091D7E">
        <w:rPr>
          <w:lang w:val="en-US"/>
        </w:rPr>
        <w:t>DRX Procedure with Power Saving Signal/Channel</w:t>
      </w:r>
      <w:r w:rsidR="00A201C3" w:rsidRPr="00C4654D">
        <w:rPr>
          <w:lang w:val="en-US"/>
        </w:rPr>
        <w:t>,</w:t>
      </w:r>
      <w:r w:rsidR="00AE449A">
        <w:rPr>
          <w:lang w:val="en-US"/>
        </w:rPr>
        <w:t>”</w:t>
      </w:r>
      <w:r w:rsidR="00A201C3" w:rsidRPr="00C4654D">
        <w:rPr>
          <w:lang w:val="en-US"/>
        </w:rPr>
        <w:t xml:space="preserve"> </w:t>
      </w:r>
      <w:r w:rsidR="00C14445">
        <w:rPr>
          <w:lang w:val="en-US"/>
        </w:rPr>
        <w:t>RAN2 #105bis, CATT</w:t>
      </w:r>
      <w:r w:rsidR="00A201C3" w:rsidRPr="00C4654D">
        <w:rPr>
          <w:lang w:val="en-US"/>
        </w:rPr>
        <w:t>.</w:t>
      </w:r>
      <w:bookmarkEnd w:id="29"/>
    </w:p>
    <w:p w14:paraId="59742754" w14:textId="70125BF0" w:rsidR="00202C49" w:rsidRPr="00202C49" w:rsidRDefault="00AE449A" w:rsidP="00557799">
      <w:pPr>
        <w:numPr>
          <w:ilvl w:val="0"/>
          <w:numId w:val="3"/>
        </w:numPr>
        <w:rPr>
          <w:lang w:val="en-US"/>
        </w:rPr>
      </w:pPr>
      <w:bookmarkStart w:id="30" w:name="_Ref4696960"/>
      <w:r w:rsidRPr="00C917AA">
        <w:rPr>
          <w:lang w:val="en-US"/>
        </w:rPr>
        <w:t>R2-190</w:t>
      </w:r>
      <w:r w:rsidR="00313AC2" w:rsidRPr="00C917AA">
        <w:rPr>
          <w:lang w:val="en-US"/>
        </w:rPr>
        <w:t>4663</w:t>
      </w:r>
      <w:r w:rsidRPr="00C917AA">
        <w:rPr>
          <w:lang w:val="en-US"/>
        </w:rPr>
        <w:t>, “</w:t>
      </w:r>
      <w:r w:rsidR="00313AC2" w:rsidRPr="00C917AA">
        <w:rPr>
          <w:lang w:val="en-US"/>
        </w:rPr>
        <w:t>Wake-up signal related t</w:t>
      </w:r>
      <w:r w:rsidR="00C917AA" w:rsidRPr="00C917AA">
        <w:rPr>
          <w:lang w:val="en-US"/>
        </w:rPr>
        <w:t>o D</w:t>
      </w:r>
      <w:r w:rsidR="00313AC2" w:rsidRPr="00C917AA">
        <w:rPr>
          <w:lang w:val="en-US"/>
        </w:rPr>
        <w:t>RX</w:t>
      </w:r>
      <w:r w:rsidR="00EC4EB0" w:rsidRPr="00C917AA">
        <w:rPr>
          <w:lang w:val="en-US"/>
        </w:rPr>
        <w:t>,</w:t>
      </w:r>
      <w:r w:rsidRPr="00C917AA">
        <w:rPr>
          <w:lang w:val="en-US"/>
        </w:rPr>
        <w:t xml:space="preserve">” </w:t>
      </w:r>
      <w:r w:rsidR="00EC4EB0" w:rsidRPr="00C917AA">
        <w:rPr>
          <w:lang w:val="en-US"/>
        </w:rPr>
        <w:t>RAN2 #105bis, LG Electronics</w:t>
      </w:r>
      <w:r w:rsidRPr="00C917AA">
        <w:rPr>
          <w:lang w:val="en-US"/>
        </w:rPr>
        <w:t>.</w:t>
      </w:r>
      <w:bookmarkEnd w:id="30"/>
    </w:p>
    <w:sectPr w:rsidR="00202C49" w:rsidRPr="00202C49">
      <w:headerReference w:type="even" r:id="rId12"/>
      <w:head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45C83" w14:textId="77777777" w:rsidR="0093235D" w:rsidRDefault="0093235D">
      <w:r>
        <w:separator/>
      </w:r>
    </w:p>
    <w:p w14:paraId="372DEF72" w14:textId="77777777" w:rsidR="0093235D" w:rsidRDefault="0093235D"/>
  </w:endnote>
  <w:endnote w:type="continuationSeparator" w:id="0">
    <w:p w14:paraId="753BBA8A" w14:textId="77777777" w:rsidR="0093235D" w:rsidRDefault="0093235D">
      <w:r>
        <w:continuationSeparator/>
      </w:r>
    </w:p>
    <w:p w14:paraId="0F703673" w14:textId="77777777" w:rsidR="0093235D" w:rsidRDefault="0093235D"/>
  </w:endnote>
  <w:endnote w:type="continuationNotice" w:id="1">
    <w:p w14:paraId="2654D4B4" w14:textId="77777777" w:rsidR="0093235D" w:rsidRDefault="00932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BBDC9" w14:textId="77777777" w:rsidR="0093235D" w:rsidRDefault="0093235D">
      <w:r>
        <w:separator/>
      </w:r>
    </w:p>
    <w:p w14:paraId="0A9C9580" w14:textId="77777777" w:rsidR="0093235D" w:rsidRDefault="0093235D"/>
  </w:footnote>
  <w:footnote w:type="continuationSeparator" w:id="0">
    <w:p w14:paraId="4A10CEA6" w14:textId="77777777" w:rsidR="0093235D" w:rsidRDefault="0093235D">
      <w:r>
        <w:continuationSeparator/>
      </w:r>
    </w:p>
    <w:p w14:paraId="01D49372" w14:textId="77777777" w:rsidR="0093235D" w:rsidRDefault="0093235D"/>
  </w:footnote>
  <w:footnote w:type="continuationNotice" w:id="1">
    <w:p w14:paraId="6CDA3E1D" w14:textId="77777777" w:rsidR="0093235D" w:rsidRDefault="00932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2B39A" w14:textId="77777777" w:rsidR="00682DD9" w:rsidRDefault="00682DD9"/>
  <w:p w14:paraId="11D0CE93" w14:textId="77777777" w:rsidR="00682DD9" w:rsidRDefault="00682D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2F73" w14:textId="77777777" w:rsidR="00682DD9" w:rsidRDefault="00682DD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A22441E" w14:textId="77777777" w:rsidR="00682DD9" w:rsidRDefault="00682D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11469AB"/>
    <w:multiLevelType w:val="hybridMultilevel"/>
    <w:tmpl w:val="78D28E2A"/>
    <w:lvl w:ilvl="0" w:tplc="83749E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B4B477A"/>
    <w:multiLevelType w:val="hybridMultilevel"/>
    <w:tmpl w:val="C29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9C761C"/>
    <w:multiLevelType w:val="hybridMultilevel"/>
    <w:tmpl w:val="9E5A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9E72AC"/>
    <w:multiLevelType w:val="hybridMultilevel"/>
    <w:tmpl w:val="D132207C"/>
    <w:lvl w:ilvl="0" w:tplc="AD38E7F4">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A85E97"/>
    <w:multiLevelType w:val="hybridMultilevel"/>
    <w:tmpl w:val="0E6A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F116A3"/>
    <w:multiLevelType w:val="hybridMultilevel"/>
    <w:tmpl w:val="5E86A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C92E66"/>
    <w:multiLevelType w:val="hybridMultilevel"/>
    <w:tmpl w:val="6374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8750F"/>
    <w:multiLevelType w:val="multilevel"/>
    <w:tmpl w:val="6F5456D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C616D1"/>
    <w:multiLevelType w:val="hybridMultilevel"/>
    <w:tmpl w:val="9208CED0"/>
    <w:lvl w:ilvl="0" w:tplc="9B489C0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5"/>
  </w:num>
  <w:num w:numId="4">
    <w:abstractNumId w:val="7"/>
  </w:num>
  <w:num w:numId="5">
    <w:abstractNumId w:val="3"/>
  </w:num>
  <w:num w:numId="6">
    <w:abstractNumId w:val="4"/>
  </w:num>
  <w:num w:numId="7">
    <w:abstractNumId w:val="2"/>
  </w:num>
  <w:num w:numId="8">
    <w:abstractNumId w:val="6"/>
  </w:num>
  <w:num w:numId="9">
    <w:abstractNumId w:val="0"/>
  </w:num>
  <w:num w:numId="10">
    <w:abstractNumId w:val="8"/>
  </w:num>
  <w:num w:numId="11">
    <w:abstractNumId w:val="10"/>
  </w:num>
  <w:num w:numId="12">
    <w:abstractNumId w:val="11"/>
  </w:num>
  <w:num w:numId="13">
    <w:abstractNumId w:val="9"/>
  </w:num>
  <w:num w:numId="14">
    <w:abstractNumId w:val="1"/>
  </w:num>
  <w:num w:numId="15">
    <w:abstractNumId w:val="13"/>
  </w:num>
  <w:num w:numId="16">
    <w:abstractNumId w:val="12"/>
  </w:num>
  <w:num w:numId="1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D55"/>
    <w:rsid w:val="00001C47"/>
    <w:rsid w:val="00011393"/>
    <w:rsid w:val="00011480"/>
    <w:rsid w:val="00012946"/>
    <w:rsid w:val="000145C2"/>
    <w:rsid w:val="00014FB6"/>
    <w:rsid w:val="00015BE9"/>
    <w:rsid w:val="00016491"/>
    <w:rsid w:val="00020F04"/>
    <w:rsid w:val="00024BA4"/>
    <w:rsid w:val="00025B80"/>
    <w:rsid w:val="0002613E"/>
    <w:rsid w:val="000269E0"/>
    <w:rsid w:val="00031410"/>
    <w:rsid w:val="00032F17"/>
    <w:rsid w:val="00037DEE"/>
    <w:rsid w:val="00040E99"/>
    <w:rsid w:val="000527BB"/>
    <w:rsid w:val="00053A38"/>
    <w:rsid w:val="000547EC"/>
    <w:rsid w:val="0005692E"/>
    <w:rsid w:val="0005696C"/>
    <w:rsid w:val="00056C34"/>
    <w:rsid w:val="00056EB0"/>
    <w:rsid w:val="00057080"/>
    <w:rsid w:val="00057A91"/>
    <w:rsid w:val="0006353F"/>
    <w:rsid w:val="000640D7"/>
    <w:rsid w:val="00064375"/>
    <w:rsid w:val="00064963"/>
    <w:rsid w:val="000659FC"/>
    <w:rsid w:val="00067869"/>
    <w:rsid w:val="000678B9"/>
    <w:rsid w:val="000736BD"/>
    <w:rsid w:val="00075290"/>
    <w:rsid w:val="0007617D"/>
    <w:rsid w:val="00076DE5"/>
    <w:rsid w:val="00077497"/>
    <w:rsid w:val="00080137"/>
    <w:rsid w:val="00080956"/>
    <w:rsid w:val="00081D5C"/>
    <w:rsid w:val="00081E2D"/>
    <w:rsid w:val="00082BFA"/>
    <w:rsid w:val="000849E4"/>
    <w:rsid w:val="00086940"/>
    <w:rsid w:val="00086AB3"/>
    <w:rsid w:val="000871B6"/>
    <w:rsid w:val="000874CA"/>
    <w:rsid w:val="00090356"/>
    <w:rsid w:val="00090DF1"/>
    <w:rsid w:val="00091D7E"/>
    <w:rsid w:val="000A3A05"/>
    <w:rsid w:val="000A4674"/>
    <w:rsid w:val="000A4D78"/>
    <w:rsid w:val="000A758A"/>
    <w:rsid w:val="000B0C75"/>
    <w:rsid w:val="000B1ACF"/>
    <w:rsid w:val="000B6840"/>
    <w:rsid w:val="000C37A8"/>
    <w:rsid w:val="000C4EC1"/>
    <w:rsid w:val="000C50B2"/>
    <w:rsid w:val="000C574F"/>
    <w:rsid w:val="000C5F98"/>
    <w:rsid w:val="000C6060"/>
    <w:rsid w:val="000C7B60"/>
    <w:rsid w:val="000D0662"/>
    <w:rsid w:val="000D15EE"/>
    <w:rsid w:val="000D2514"/>
    <w:rsid w:val="000E37C3"/>
    <w:rsid w:val="000E74DD"/>
    <w:rsid w:val="000F064E"/>
    <w:rsid w:val="000F24A4"/>
    <w:rsid w:val="001003C2"/>
    <w:rsid w:val="00100D2A"/>
    <w:rsid w:val="00101B83"/>
    <w:rsid w:val="00101D0D"/>
    <w:rsid w:val="001026ED"/>
    <w:rsid w:val="00103145"/>
    <w:rsid w:val="00106D9E"/>
    <w:rsid w:val="00106E12"/>
    <w:rsid w:val="001076BA"/>
    <w:rsid w:val="0011470E"/>
    <w:rsid w:val="00115F71"/>
    <w:rsid w:val="001203D6"/>
    <w:rsid w:val="0012111C"/>
    <w:rsid w:val="00124350"/>
    <w:rsid w:val="00124ED7"/>
    <w:rsid w:val="00132537"/>
    <w:rsid w:val="00132C80"/>
    <w:rsid w:val="001348B0"/>
    <w:rsid w:val="00136885"/>
    <w:rsid w:val="00143103"/>
    <w:rsid w:val="0014472B"/>
    <w:rsid w:val="001470E8"/>
    <w:rsid w:val="00147842"/>
    <w:rsid w:val="00156591"/>
    <w:rsid w:val="001570F6"/>
    <w:rsid w:val="00160C8E"/>
    <w:rsid w:val="00160E72"/>
    <w:rsid w:val="00161C48"/>
    <w:rsid w:val="001626B5"/>
    <w:rsid w:val="0016318D"/>
    <w:rsid w:val="00171567"/>
    <w:rsid w:val="0017277F"/>
    <w:rsid w:val="001750E7"/>
    <w:rsid w:val="00175588"/>
    <w:rsid w:val="00177124"/>
    <w:rsid w:val="00183D6D"/>
    <w:rsid w:val="00184ABA"/>
    <w:rsid w:val="00186C20"/>
    <w:rsid w:val="0018796A"/>
    <w:rsid w:val="00190B7E"/>
    <w:rsid w:val="001916EB"/>
    <w:rsid w:val="00195336"/>
    <w:rsid w:val="00197278"/>
    <w:rsid w:val="001A00F3"/>
    <w:rsid w:val="001A03F7"/>
    <w:rsid w:val="001A0FA0"/>
    <w:rsid w:val="001A19FC"/>
    <w:rsid w:val="001A28B1"/>
    <w:rsid w:val="001A4B47"/>
    <w:rsid w:val="001A5095"/>
    <w:rsid w:val="001C0763"/>
    <w:rsid w:val="001C28D1"/>
    <w:rsid w:val="001C37C6"/>
    <w:rsid w:val="001C4590"/>
    <w:rsid w:val="001C4DAD"/>
    <w:rsid w:val="001C6AEB"/>
    <w:rsid w:val="001D1E21"/>
    <w:rsid w:val="001D200B"/>
    <w:rsid w:val="001D25DC"/>
    <w:rsid w:val="001D56D0"/>
    <w:rsid w:val="001D66C3"/>
    <w:rsid w:val="001E17B4"/>
    <w:rsid w:val="001E3287"/>
    <w:rsid w:val="001E3976"/>
    <w:rsid w:val="001E4309"/>
    <w:rsid w:val="001E45F9"/>
    <w:rsid w:val="001E57AB"/>
    <w:rsid w:val="001E6D3D"/>
    <w:rsid w:val="001E7A2B"/>
    <w:rsid w:val="001F0B93"/>
    <w:rsid w:val="001F291C"/>
    <w:rsid w:val="001F295D"/>
    <w:rsid w:val="001F2A07"/>
    <w:rsid w:val="001F546F"/>
    <w:rsid w:val="001F59AC"/>
    <w:rsid w:val="001F5B07"/>
    <w:rsid w:val="00202918"/>
    <w:rsid w:val="00202C49"/>
    <w:rsid w:val="00203F76"/>
    <w:rsid w:val="00207E3C"/>
    <w:rsid w:val="00214FA1"/>
    <w:rsid w:val="002164D2"/>
    <w:rsid w:val="0022181A"/>
    <w:rsid w:val="00224187"/>
    <w:rsid w:val="00224AF5"/>
    <w:rsid w:val="00225337"/>
    <w:rsid w:val="00227F03"/>
    <w:rsid w:val="00230E50"/>
    <w:rsid w:val="00232BE0"/>
    <w:rsid w:val="002332E4"/>
    <w:rsid w:val="00233CB1"/>
    <w:rsid w:val="0023537E"/>
    <w:rsid w:val="00235FB6"/>
    <w:rsid w:val="00236CCA"/>
    <w:rsid w:val="0024274F"/>
    <w:rsid w:val="00242A51"/>
    <w:rsid w:val="00242D18"/>
    <w:rsid w:val="00245A4A"/>
    <w:rsid w:val="00245CE7"/>
    <w:rsid w:val="00250B57"/>
    <w:rsid w:val="002524A8"/>
    <w:rsid w:val="00252518"/>
    <w:rsid w:val="00252C73"/>
    <w:rsid w:val="0025476F"/>
    <w:rsid w:val="00254829"/>
    <w:rsid w:val="002553F1"/>
    <w:rsid w:val="002605D5"/>
    <w:rsid w:val="00260D4B"/>
    <w:rsid w:val="00263A7D"/>
    <w:rsid w:val="00263C6E"/>
    <w:rsid w:val="00266653"/>
    <w:rsid w:val="002668E6"/>
    <w:rsid w:val="00267AD3"/>
    <w:rsid w:val="00274713"/>
    <w:rsid w:val="002853FE"/>
    <w:rsid w:val="00286795"/>
    <w:rsid w:val="00297DE2"/>
    <w:rsid w:val="002A03C6"/>
    <w:rsid w:val="002A1494"/>
    <w:rsid w:val="002A7FA0"/>
    <w:rsid w:val="002B390D"/>
    <w:rsid w:val="002B6B97"/>
    <w:rsid w:val="002C0D48"/>
    <w:rsid w:val="002C1DE5"/>
    <w:rsid w:val="002C208A"/>
    <w:rsid w:val="002C221B"/>
    <w:rsid w:val="002C227D"/>
    <w:rsid w:val="002C4B4A"/>
    <w:rsid w:val="002C570F"/>
    <w:rsid w:val="002C6345"/>
    <w:rsid w:val="002C73BA"/>
    <w:rsid w:val="002D00E4"/>
    <w:rsid w:val="002D2C4B"/>
    <w:rsid w:val="002D3B96"/>
    <w:rsid w:val="002D4766"/>
    <w:rsid w:val="002D6F60"/>
    <w:rsid w:val="002E02CB"/>
    <w:rsid w:val="002E45DC"/>
    <w:rsid w:val="002F08B7"/>
    <w:rsid w:val="002F55FC"/>
    <w:rsid w:val="002F6325"/>
    <w:rsid w:val="002F6BD6"/>
    <w:rsid w:val="002F6D2F"/>
    <w:rsid w:val="002F716B"/>
    <w:rsid w:val="003018DD"/>
    <w:rsid w:val="0030249D"/>
    <w:rsid w:val="003036CA"/>
    <w:rsid w:val="00304A72"/>
    <w:rsid w:val="0030664C"/>
    <w:rsid w:val="003118D0"/>
    <w:rsid w:val="003128DB"/>
    <w:rsid w:val="00312F4D"/>
    <w:rsid w:val="00313AC2"/>
    <w:rsid w:val="0031586F"/>
    <w:rsid w:val="00316EA2"/>
    <w:rsid w:val="0032163A"/>
    <w:rsid w:val="00330E85"/>
    <w:rsid w:val="0033230A"/>
    <w:rsid w:val="00335622"/>
    <w:rsid w:val="00336C63"/>
    <w:rsid w:val="00341C3F"/>
    <w:rsid w:val="00351E31"/>
    <w:rsid w:val="00353C45"/>
    <w:rsid w:val="003553A3"/>
    <w:rsid w:val="0035554B"/>
    <w:rsid w:val="00356349"/>
    <w:rsid w:val="00361A55"/>
    <w:rsid w:val="003621A4"/>
    <w:rsid w:val="00362629"/>
    <w:rsid w:val="00364DE9"/>
    <w:rsid w:val="00367711"/>
    <w:rsid w:val="00371977"/>
    <w:rsid w:val="00371FD7"/>
    <w:rsid w:val="00372414"/>
    <w:rsid w:val="00372AEC"/>
    <w:rsid w:val="00373086"/>
    <w:rsid w:val="003802A4"/>
    <w:rsid w:val="003829D6"/>
    <w:rsid w:val="00383F56"/>
    <w:rsid w:val="003858AC"/>
    <w:rsid w:val="00385D49"/>
    <w:rsid w:val="003864AF"/>
    <w:rsid w:val="003872A7"/>
    <w:rsid w:val="00391119"/>
    <w:rsid w:val="003912F1"/>
    <w:rsid w:val="003951A5"/>
    <w:rsid w:val="003966B7"/>
    <w:rsid w:val="003A0984"/>
    <w:rsid w:val="003A2F64"/>
    <w:rsid w:val="003A605C"/>
    <w:rsid w:val="003B0975"/>
    <w:rsid w:val="003B2691"/>
    <w:rsid w:val="003B2C12"/>
    <w:rsid w:val="003B2F0C"/>
    <w:rsid w:val="003B7A52"/>
    <w:rsid w:val="003B7B07"/>
    <w:rsid w:val="003C21C7"/>
    <w:rsid w:val="003C4279"/>
    <w:rsid w:val="003D03B0"/>
    <w:rsid w:val="003D2B6D"/>
    <w:rsid w:val="003D3E00"/>
    <w:rsid w:val="003D3FD1"/>
    <w:rsid w:val="003D699E"/>
    <w:rsid w:val="003D7A0B"/>
    <w:rsid w:val="003E086B"/>
    <w:rsid w:val="003E2BF5"/>
    <w:rsid w:val="003E3A68"/>
    <w:rsid w:val="003E3C79"/>
    <w:rsid w:val="003E4F96"/>
    <w:rsid w:val="003F5A93"/>
    <w:rsid w:val="00400157"/>
    <w:rsid w:val="00403D49"/>
    <w:rsid w:val="00403FA1"/>
    <w:rsid w:val="00406853"/>
    <w:rsid w:val="00406870"/>
    <w:rsid w:val="00407572"/>
    <w:rsid w:val="00411013"/>
    <w:rsid w:val="0041355A"/>
    <w:rsid w:val="004243A5"/>
    <w:rsid w:val="00424634"/>
    <w:rsid w:val="00424D05"/>
    <w:rsid w:val="004268EC"/>
    <w:rsid w:val="00426A19"/>
    <w:rsid w:val="004320D4"/>
    <w:rsid w:val="004336DC"/>
    <w:rsid w:val="00433D11"/>
    <w:rsid w:val="004342AD"/>
    <w:rsid w:val="00435114"/>
    <w:rsid w:val="00435B42"/>
    <w:rsid w:val="0043671E"/>
    <w:rsid w:val="0044465D"/>
    <w:rsid w:val="00445819"/>
    <w:rsid w:val="0045110D"/>
    <w:rsid w:val="004528F0"/>
    <w:rsid w:val="00456919"/>
    <w:rsid w:val="00461CA7"/>
    <w:rsid w:val="00461DAF"/>
    <w:rsid w:val="00465BA1"/>
    <w:rsid w:val="00472E87"/>
    <w:rsid w:val="00475514"/>
    <w:rsid w:val="00481C54"/>
    <w:rsid w:val="00483B91"/>
    <w:rsid w:val="0048702E"/>
    <w:rsid w:val="00487B6F"/>
    <w:rsid w:val="00492720"/>
    <w:rsid w:val="004946EA"/>
    <w:rsid w:val="00495869"/>
    <w:rsid w:val="004A10E3"/>
    <w:rsid w:val="004A2173"/>
    <w:rsid w:val="004A6A9A"/>
    <w:rsid w:val="004A75B8"/>
    <w:rsid w:val="004B1968"/>
    <w:rsid w:val="004B3D91"/>
    <w:rsid w:val="004B7098"/>
    <w:rsid w:val="004C1E58"/>
    <w:rsid w:val="004C5CBE"/>
    <w:rsid w:val="004C68AB"/>
    <w:rsid w:val="004C7232"/>
    <w:rsid w:val="004C77D6"/>
    <w:rsid w:val="004D3002"/>
    <w:rsid w:val="004D497B"/>
    <w:rsid w:val="004D69B7"/>
    <w:rsid w:val="004D7C7D"/>
    <w:rsid w:val="004E039E"/>
    <w:rsid w:val="004E40E2"/>
    <w:rsid w:val="004E5F65"/>
    <w:rsid w:val="004E6461"/>
    <w:rsid w:val="004E7D49"/>
    <w:rsid w:val="004F5FF0"/>
    <w:rsid w:val="004F70C3"/>
    <w:rsid w:val="00501AB0"/>
    <w:rsid w:val="0050667C"/>
    <w:rsid w:val="00507F11"/>
    <w:rsid w:val="0051128C"/>
    <w:rsid w:val="00511A08"/>
    <w:rsid w:val="00517313"/>
    <w:rsid w:val="00521374"/>
    <w:rsid w:val="005226CF"/>
    <w:rsid w:val="00523739"/>
    <w:rsid w:val="005264BF"/>
    <w:rsid w:val="0053125C"/>
    <w:rsid w:val="00534416"/>
    <w:rsid w:val="00534442"/>
    <w:rsid w:val="00537212"/>
    <w:rsid w:val="00540374"/>
    <w:rsid w:val="00540F98"/>
    <w:rsid w:val="00541A89"/>
    <w:rsid w:val="00542A45"/>
    <w:rsid w:val="005434FE"/>
    <w:rsid w:val="00543A22"/>
    <w:rsid w:val="00543BFF"/>
    <w:rsid w:val="00544AF6"/>
    <w:rsid w:val="00545B5E"/>
    <w:rsid w:val="00546335"/>
    <w:rsid w:val="00546FF1"/>
    <w:rsid w:val="005479E6"/>
    <w:rsid w:val="00551046"/>
    <w:rsid w:val="00554D54"/>
    <w:rsid w:val="005568D2"/>
    <w:rsid w:val="0056137B"/>
    <w:rsid w:val="00562DC6"/>
    <w:rsid w:val="0056530B"/>
    <w:rsid w:val="005669C0"/>
    <w:rsid w:val="00570460"/>
    <w:rsid w:val="00570A14"/>
    <w:rsid w:val="005718E2"/>
    <w:rsid w:val="00572A89"/>
    <w:rsid w:val="00573833"/>
    <w:rsid w:val="00573C7C"/>
    <w:rsid w:val="00574D18"/>
    <w:rsid w:val="005765E0"/>
    <w:rsid w:val="00577BAD"/>
    <w:rsid w:val="00582FF6"/>
    <w:rsid w:val="00584E43"/>
    <w:rsid w:val="00585140"/>
    <w:rsid w:val="00585567"/>
    <w:rsid w:val="00590502"/>
    <w:rsid w:val="00590EDE"/>
    <w:rsid w:val="00594B9E"/>
    <w:rsid w:val="0059659B"/>
    <w:rsid w:val="005A1DA5"/>
    <w:rsid w:val="005A39E2"/>
    <w:rsid w:val="005A3D3C"/>
    <w:rsid w:val="005A5290"/>
    <w:rsid w:val="005A5552"/>
    <w:rsid w:val="005A7CC1"/>
    <w:rsid w:val="005B061A"/>
    <w:rsid w:val="005B17CC"/>
    <w:rsid w:val="005B2812"/>
    <w:rsid w:val="005C1DF9"/>
    <w:rsid w:val="005C2F1E"/>
    <w:rsid w:val="005C31C9"/>
    <w:rsid w:val="005C36FB"/>
    <w:rsid w:val="005C3FD4"/>
    <w:rsid w:val="005C4BA8"/>
    <w:rsid w:val="005C6FC7"/>
    <w:rsid w:val="005D1ACB"/>
    <w:rsid w:val="005D43C6"/>
    <w:rsid w:val="005E0A28"/>
    <w:rsid w:val="005E0C9E"/>
    <w:rsid w:val="005E3FDA"/>
    <w:rsid w:val="005E599B"/>
    <w:rsid w:val="005E5EB9"/>
    <w:rsid w:val="005E62BC"/>
    <w:rsid w:val="005F110A"/>
    <w:rsid w:val="005F15D4"/>
    <w:rsid w:val="005F19FD"/>
    <w:rsid w:val="005F1CF4"/>
    <w:rsid w:val="005F69A1"/>
    <w:rsid w:val="005F6DCD"/>
    <w:rsid w:val="00600FFB"/>
    <w:rsid w:val="00601374"/>
    <w:rsid w:val="00602BA5"/>
    <w:rsid w:val="00602DDE"/>
    <w:rsid w:val="0060544D"/>
    <w:rsid w:val="00616897"/>
    <w:rsid w:val="006220F5"/>
    <w:rsid w:val="00622C09"/>
    <w:rsid w:val="006230B4"/>
    <w:rsid w:val="00623A4E"/>
    <w:rsid w:val="006246F3"/>
    <w:rsid w:val="0062541F"/>
    <w:rsid w:val="00627A07"/>
    <w:rsid w:val="00627B2B"/>
    <w:rsid w:val="006303D8"/>
    <w:rsid w:val="00630AF4"/>
    <w:rsid w:val="00631432"/>
    <w:rsid w:val="00637312"/>
    <w:rsid w:val="00641859"/>
    <w:rsid w:val="00643296"/>
    <w:rsid w:val="006461BA"/>
    <w:rsid w:val="00646259"/>
    <w:rsid w:val="006462A0"/>
    <w:rsid w:val="00650302"/>
    <w:rsid w:val="006512C1"/>
    <w:rsid w:val="00655058"/>
    <w:rsid w:val="00656104"/>
    <w:rsid w:val="00657551"/>
    <w:rsid w:val="00657BE2"/>
    <w:rsid w:val="00661433"/>
    <w:rsid w:val="00662791"/>
    <w:rsid w:val="0066719F"/>
    <w:rsid w:val="00667A5F"/>
    <w:rsid w:val="00667B4D"/>
    <w:rsid w:val="0067152D"/>
    <w:rsid w:val="00674FE7"/>
    <w:rsid w:val="006767A4"/>
    <w:rsid w:val="00680498"/>
    <w:rsid w:val="00681BE8"/>
    <w:rsid w:val="00682DD9"/>
    <w:rsid w:val="006830A7"/>
    <w:rsid w:val="006857F5"/>
    <w:rsid w:val="006866B0"/>
    <w:rsid w:val="006873E1"/>
    <w:rsid w:val="00687FF9"/>
    <w:rsid w:val="00692F45"/>
    <w:rsid w:val="00695480"/>
    <w:rsid w:val="006959A2"/>
    <w:rsid w:val="00697AC8"/>
    <w:rsid w:val="006A0B0C"/>
    <w:rsid w:val="006A43FD"/>
    <w:rsid w:val="006A467C"/>
    <w:rsid w:val="006B04E0"/>
    <w:rsid w:val="006B0580"/>
    <w:rsid w:val="006B0E03"/>
    <w:rsid w:val="006B10A4"/>
    <w:rsid w:val="006B325F"/>
    <w:rsid w:val="006B635F"/>
    <w:rsid w:val="006B65A1"/>
    <w:rsid w:val="006B6890"/>
    <w:rsid w:val="006B7C1E"/>
    <w:rsid w:val="006C033F"/>
    <w:rsid w:val="006D3016"/>
    <w:rsid w:val="006D604B"/>
    <w:rsid w:val="006E33C5"/>
    <w:rsid w:val="006E5655"/>
    <w:rsid w:val="006E6CE8"/>
    <w:rsid w:val="006F0E7C"/>
    <w:rsid w:val="006F107E"/>
    <w:rsid w:val="006F2134"/>
    <w:rsid w:val="006F3372"/>
    <w:rsid w:val="006F351D"/>
    <w:rsid w:val="006F56E3"/>
    <w:rsid w:val="006F58A3"/>
    <w:rsid w:val="00702DE1"/>
    <w:rsid w:val="007050CC"/>
    <w:rsid w:val="007069EF"/>
    <w:rsid w:val="00710245"/>
    <w:rsid w:val="00710278"/>
    <w:rsid w:val="00714C53"/>
    <w:rsid w:val="00725C12"/>
    <w:rsid w:val="00732801"/>
    <w:rsid w:val="00732EF0"/>
    <w:rsid w:val="00733627"/>
    <w:rsid w:val="007341B1"/>
    <w:rsid w:val="0073466C"/>
    <w:rsid w:val="00734E92"/>
    <w:rsid w:val="00736A89"/>
    <w:rsid w:val="00741467"/>
    <w:rsid w:val="007427ED"/>
    <w:rsid w:val="0074297C"/>
    <w:rsid w:val="0074790D"/>
    <w:rsid w:val="00750E98"/>
    <w:rsid w:val="007522D5"/>
    <w:rsid w:val="0075341A"/>
    <w:rsid w:val="00755373"/>
    <w:rsid w:val="007561DB"/>
    <w:rsid w:val="00761727"/>
    <w:rsid w:val="00762A6C"/>
    <w:rsid w:val="00765E1C"/>
    <w:rsid w:val="00766567"/>
    <w:rsid w:val="00766747"/>
    <w:rsid w:val="00772466"/>
    <w:rsid w:val="00777DB7"/>
    <w:rsid w:val="007813D4"/>
    <w:rsid w:val="00782F86"/>
    <w:rsid w:val="0078487C"/>
    <w:rsid w:val="00787DF9"/>
    <w:rsid w:val="007907E5"/>
    <w:rsid w:val="00795153"/>
    <w:rsid w:val="0079753F"/>
    <w:rsid w:val="007A69C5"/>
    <w:rsid w:val="007A6DC7"/>
    <w:rsid w:val="007B0DF7"/>
    <w:rsid w:val="007B5E20"/>
    <w:rsid w:val="007B6D61"/>
    <w:rsid w:val="007B7B86"/>
    <w:rsid w:val="007C0053"/>
    <w:rsid w:val="007C016F"/>
    <w:rsid w:val="007C022E"/>
    <w:rsid w:val="007C0CA2"/>
    <w:rsid w:val="007C1DA5"/>
    <w:rsid w:val="007C2FC0"/>
    <w:rsid w:val="007C3F58"/>
    <w:rsid w:val="007C5462"/>
    <w:rsid w:val="007C6416"/>
    <w:rsid w:val="007C6E9E"/>
    <w:rsid w:val="007C6F5B"/>
    <w:rsid w:val="007D356D"/>
    <w:rsid w:val="007E1BA3"/>
    <w:rsid w:val="007E41A4"/>
    <w:rsid w:val="007E54F5"/>
    <w:rsid w:val="007E673E"/>
    <w:rsid w:val="007F1367"/>
    <w:rsid w:val="007F16C6"/>
    <w:rsid w:val="00800910"/>
    <w:rsid w:val="00801243"/>
    <w:rsid w:val="008018EB"/>
    <w:rsid w:val="00802CA8"/>
    <w:rsid w:val="008066F5"/>
    <w:rsid w:val="008119A5"/>
    <w:rsid w:val="00814F06"/>
    <w:rsid w:val="00815081"/>
    <w:rsid w:val="00815B88"/>
    <w:rsid w:val="00821808"/>
    <w:rsid w:val="00823A43"/>
    <w:rsid w:val="00825FC2"/>
    <w:rsid w:val="00826A2E"/>
    <w:rsid w:val="00832CAF"/>
    <w:rsid w:val="00835B53"/>
    <w:rsid w:val="008369E8"/>
    <w:rsid w:val="00841501"/>
    <w:rsid w:val="00843602"/>
    <w:rsid w:val="00844223"/>
    <w:rsid w:val="008460BD"/>
    <w:rsid w:val="00846891"/>
    <w:rsid w:val="008470E2"/>
    <w:rsid w:val="00852018"/>
    <w:rsid w:val="008528D9"/>
    <w:rsid w:val="00854145"/>
    <w:rsid w:val="008566A5"/>
    <w:rsid w:val="008625CA"/>
    <w:rsid w:val="00862AC9"/>
    <w:rsid w:val="0086474C"/>
    <w:rsid w:val="008649F4"/>
    <w:rsid w:val="00865730"/>
    <w:rsid w:val="00866375"/>
    <w:rsid w:val="00866534"/>
    <w:rsid w:val="00866BA2"/>
    <w:rsid w:val="008710B3"/>
    <w:rsid w:val="008718F3"/>
    <w:rsid w:val="00874369"/>
    <w:rsid w:val="00874C92"/>
    <w:rsid w:val="0088002B"/>
    <w:rsid w:val="0088003B"/>
    <w:rsid w:val="0088018E"/>
    <w:rsid w:val="00880398"/>
    <w:rsid w:val="00881516"/>
    <w:rsid w:val="00881C81"/>
    <w:rsid w:val="00882280"/>
    <w:rsid w:val="00884499"/>
    <w:rsid w:val="008868A4"/>
    <w:rsid w:val="00892CE9"/>
    <w:rsid w:val="00893AF1"/>
    <w:rsid w:val="00894410"/>
    <w:rsid w:val="00894B09"/>
    <w:rsid w:val="0089646A"/>
    <w:rsid w:val="00896F66"/>
    <w:rsid w:val="00897D2F"/>
    <w:rsid w:val="008A06DA"/>
    <w:rsid w:val="008A27BC"/>
    <w:rsid w:val="008A3997"/>
    <w:rsid w:val="008A533F"/>
    <w:rsid w:val="008A593D"/>
    <w:rsid w:val="008A6D7F"/>
    <w:rsid w:val="008B03E6"/>
    <w:rsid w:val="008B1408"/>
    <w:rsid w:val="008B3D7F"/>
    <w:rsid w:val="008B41A3"/>
    <w:rsid w:val="008B55CB"/>
    <w:rsid w:val="008B5B24"/>
    <w:rsid w:val="008B6209"/>
    <w:rsid w:val="008B644D"/>
    <w:rsid w:val="008B66A3"/>
    <w:rsid w:val="008C021D"/>
    <w:rsid w:val="008C0CC1"/>
    <w:rsid w:val="008C3C62"/>
    <w:rsid w:val="008C5B2B"/>
    <w:rsid w:val="008C5CDB"/>
    <w:rsid w:val="008C627A"/>
    <w:rsid w:val="008D08B0"/>
    <w:rsid w:val="008D2205"/>
    <w:rsid w:val="008E3795"/>
    <w:rsid w:val="008E5B8C"/>
    <w:rsid w:val="008E6889"/>
    <w:rsid w:val="008E765A"/>
    <w:rsid w:val="008E7867"/>
    <w:rsid w:val="008F0E1D"/>
    <w:rsid w:val="008F1383"/>
    <w:rsid w:val="008F341E"/>
    <w:rsid w:val="008F3D36"/>
    <w:rsid w:val="008F5DB1"/>
    <w:rsid w:val="008F7169"/>
    <w:rsid w:val="009028A5"/>
    <w:rsid w:val="009057C8"/>
    <w:rsid w:val="0090619C"/>
    <w:rsid w:val="00907102"/>
    <w:rsid w:val="00907CCA"/>
    <w:rsid w:val="009100C2"/>
    <w:rsid w:val="0091020F"/>
    <w:rsid w:val="009105AE"/>
    <w:rsid w:val="00914149"/>
    <w:rsid w:val="00914EE1"/>
    <w:rsid w:val="009157E1"/>
    <w:rsid w:val="00915CDC"/>
    <w:rsid w:val="0091700D"/>
    <w:rsid w:val="00924023"/>
    <w:rsid w:val="00924084"/>
    <w:rsid w:val="00924145"/>
    <w:rsid w:val="0093235D"/>
    <w:rsid w:val="00932840"/>
    <w:rsid w:val="0093430A"/>
    <w:rsid w:val="009343FF"/>
    <w:rsid w:val="00940927"/>
    <w:rsid w:val="009415CE"/>
    <w:rsid w:val="009431BD"/>
    <w:rsid w:val="00943703"/>
    <w:rsid w:val="00945B09"/>
    <w:rsid w:val="0094614D"/>
    <w:rsid w:val="009470C4"/>
    <w:rsid w:val="00947333"/>
    <w:rsid w:val="00952594"/>
    <w:rsid w:val="00952D5C"/>
    <w:rsid w:val="0095598A"/>
    <w:rsid w:val="0095765D"/>
    <w:rsid w:val="00957A16"/>
    <w:rsid w:val="0096136D"/>
    <w:rsid w:val="009645FD"/>
    <w:rsid w:val="00964BFC"/>
    <w:rsid w:val="00965CA0"/>
    <w:rsid w:val="00966309"/>
    <w:rsid w:val="009671F2"/>
    <w:rsid w:val="00967E45"/>
    <w:rsid w:val="00970724"/>
    <w:rsid w:val="00970E16"/>
    <w:rsid w:val="00971CB3"/>
    <w:rsid w:val="00972226"/>
    <w:rsid w:val="0097340B"/>
    <w:rsid w:val="00973C7C"/>
    <w:rsid w:val="00975A0E"/>
    <w:rsid w:val="00976BFC"/>
    <w:rsid w:val="009839DA"/>
    <w:rsid w:val="00983D8B"/>
    <w:rsid w:val="009879FC"/>
    <w:rsid w:val="0099084B"/>
    <w:rsid w:val="009960F8"/>
    <w:rsid w:val="00996A61"/>
    <w:rsid w:val="009A20DC"/>
    <w:rsid w:val="009A39BC"/>
    <w:rsid w:val="009A5BE9"/>
    <w:rsid w:val="009B1EB6"/>
    <w:rsid w:val="009B36D4"/>
    <w:rsid w:val="009B3AE1"/>
    <w:rsid w:val="009B702A"/>
    <w:rsid w:val="009C1214"/>
    <w:rsid w:val="009C27C9"/>
    <w:rsid w:val="009D0FED"/>
    <w:rsid w:val="009D2E5C"/>
    <w:rsid w:val="009D3D4F"/>
    <w:rsid w:val="009D5670"/>
    <w:rsid w:val="009D6AAF"/>
    <w:rsid w:val="009E0031"/>
    <w:rsid w:val="009E04B8"/>
    <w:rsid w:val="009E29EC"/>
    <w:rsid w:val="009E2B50"/>
    <w:rsid w:val="009E443B"/>
    <w:rsid w:val="009E50D4"/>
    <w:rsid w:val="009E6C58"/>
    <w:rsid w:val="009E739C"/>
    <w:rsid w:val="009E7629"/>
    <w:rsid w:val="009E7B0C"/>
    <w:rsid w:val="009F09A5"/>
    <w:rsid w:val="009F367B"/>
    <w:rsid w:val="009F5380"/>
    <w:rsid w:val="009F5AED"/>
    <w:rsid w:val="00A013F7"/>
    <w:rsid w:val="00A015AC"/>
    <w:rsid w:val="00A01625"/>
    <w:rsid w:val="00A031AA"/>
    <w:rsid w:val="00A03C4D"/>
    <w:rsid w:val="00A07662"/>
    <w:rsid w:val="00A078D1"/>
    <w:rsid w:val="00A10271"/>
    <w:rsid w:val="00A1097E"/>
    <w:rsid w:val="00A1142F"/>
    <w:rsid w:val="00A12988"/>
    <w:rsid w:val="00A1599D"/>
    <w:rsid w:val="00A16ADF"/>
    <w:rsid w:val="00A16BA7"/>
    <w:rsid w:val="00A201C3"/>
    <w:rsid w:val="00A214C2"/>
    <w:rsid w:val="00A21EDA"/>
    <w:rsid w:val="00A23C09"/>
    <w:rsid w:val="00A251AB"/>
    <w:rsid w:val="00A269F8"/>
    <w:rsid w:val="00A26B1C"/>
    <w:rsid w:val="00A27D4B"/>
    <w:rsid w:val="00A30464"/>
    <w:rsid w:val="00A32B8F"/>
    <w:rsid w:val="00A400FB"/>
    <w:rsid w:val="00A427E2"/>
    <w:rsid w:val="00A42DDE"/>
    <w:rsid w:val="00A44797"/>
    <w:rsid w:val="00A466D9"/>
    <w:rsid w:val="00A555CB"/>
    <w:rsid w:val="00A57DD8"/>
    <w:rsid w:val="00A6045F"/>
    <w:rsid w:val="00A6189F"/>
    <w:rsid w:val="00A6236A"/>
    <w:rsid w:val="00A647A4"/>
    <w:rsid w:val="00A65F29"/>
    <w:rsid w:val="00A671CA"/>
    <w:rsid w:val="00A701CA"/>
    <w:rsid w:val="00A7098E"/>
    <w:rsid w:val="00A7124A"/>
    <w:rsid w:val="00A713A9"/>
    <w:rsid w:val="00A71728"/>
    <w:rsid w:val="00A737D4"/>
    <w:rsid w:val="00A742BE"/>
    <w:rsid w:val="00A75D81"/>
    <w:rsid w:val="00A7603A"/>
    <w:rsid w:val="00A7794B"/>
    <w:rsid w:val="00A77DCB"/>
    <w:rsid w:val="00A803A2"/>
    <w:rsid w:val="00A8062E"/>
    <w:rsid w:val="00A807CD"/>
    <w:rsid w:val="00A81A3B"/>
    <w:rsid w:val="00A83FC8"/>
    <w:rsid w:val="00A84013"/>
    <w:rsid w:val="00A84BEF"/>
    <w:rsid w:val="00A85F3F"/>
    <w:rsid w:val="00A863C7"/>
    <w:rsid w:val="00A90E61"/>
    <w:rsid w:val="00A927A5"/>
    <w:rsid w:val="00A93C34"/>
    <w:rsid w:val="00A95874"/>
    <w:rsid w:val="00A974D4"/>
    <w:rsid w:val="00AA050D"/>
    <w:rsid w:val="00AA1894"/>
    <w:rsid w:val="00AA3246"/>
    <w:rsid w:val="00AA38AC"/>
    <w:rsid w:val="00AA4579"/>
    <w:rsid w:val="00AA4A2C"/>
    <w:rsid w:val="00AA5CEC"/>
    <w:rsid w:val="00AA6C7D"/>
    <w:rsid w:val="00AB02A8"/>
    <w:rsid w:val="00AB2709"/>
    <w:rsid w:val="00AB4F92"/>
    <w:rsid w:val="00AC2433"/>
    <w:rsid w:val="00AC3800"/>
    <w:rsid w:val="00AC561E"/>
    <w:rsid w:val="00AC5EFE"/>
    <w:rsid w:val="00AD0FA6"/>
    <w:rsid w:val="00AD6AF6"/>
    <w:rsid w:val="00AD6F48"/>
    <w:rsid w:val="00AE1745"/>
    <w:rsid w:val="00AE3E14"/>
    <w:rsid w:val="00AE449A"/>
    <w:rsid w:val="00AE4EDD"/>
    <w:rsid w:val="00AE532F"/>
    <w:rsid w:val="00AF0822"/>
    <w:rsid w:val="00AF4A88"/>
    <w:rsid w:val="00AF7DF0"/>
    <w:rsid w:val="00B00E3C"/>
    <w:rsid w:val="00B020E1"/>
    <w:rsid w:val="00B02604"/>
    <w:rsid w:val="00B04887"/>
    <w:rsid w:val="00B05907"/>
    <w:rsid w:val="00B05D98"/>
    <w:rsid w:val="00B14478"/>
    <w:rsid w:val="00B16414"/>
    <w:rsid w:val="00B16BDC"/>
    <w:rsid w:val="00B23A7A"/>
    <w:rsid w:val="00B270E6"/>
    <w:rsid w:val="00B27946"/>
    <w:rsid w:val="00B325D2"/>
    <w:rsid w:val="00B34D09"/>
    <w:rsid w:val="00B35C3A"/>
    <w:rsid w:val="00B37DE8"/>
    <w:rsid w:val="00B4182A"/>
    <w:rsid w:val="00B41CB6"/>
    <w:rsid w:val="00B41DA9"/>
    <w:rsid w:val="00B44FA6"/>
    <w:rsid w:val="00B4587A"/>
    <w:rsid w:val="00B50F78"/>
    <w:rsid w:val="00B50FFB"/>
    <w:rsid w:val="00B56E83"/>
    <w:rsid w:val="00B61AAA"/>
    <w:rsid w:val="00B62E3E"/>
    <w:rsid w:val="00B6667F"/>
    <w:rsid w:val="00B66A22"/>
    <w:rsid w:val="00B70798"/>
    <w:rsid w:val="00B719B8"/>
    <w:rsid w:val="00B737D9"/>
    <w:rsid w:val="00B74CE0"/>
    <w:rsid w:val="00B80CBD"/>
    <w:rsid w:val="00B83E07"/>
    <w:rsid w:val="00B847E2"/>
    <w:rsid w:val="00B850E9"/>
    <w:rsid w:val="00B87029"/>
    <w:rsid w:val="00B90366"/>
    <w:rsid w:val="00B91043"/>
    <w:rsid w:val="00B92827"/>
    <w:rsid w:val="00B93302"/>
    <w:rsid w:val="00B96B1E"/>
    <w:rsid w:val="00BA01CF"/>
    <w:rsid w:val="00BA241A"/>
    <w:rsid w:val="00BA47C6"/>
    <w:rsid w:val="00BA672A"/>
    <w:rsid w:val="00BA6D55"/>
    <w:rsid w:val="00BA6FEB"/>
    <w:rsid w:val="00BB13CA"/>
    <w:rsid w:val="00BB1E39"/>
    <w:rsid w:val="00BB2157"/>
    <w:rsid w:val="00BB5192"/>
    <w:rsid w:val="00BB5443"/>
    <w:rsid w:val="00BB75D3"/>
    <w:rsid w:val="00BC25EC"/>
    <w:rsid w:val="00BC53DA"/>
    <w:rsid w:val="00BC590B"/>
    <w:rsid w:val="00BC69E7"/>
    <w:rsid w:val="00BD1690"/>
    <w:rsid w:val="00BD1901"/>
    <w:rsid w:val="00BD33E6"/>
    <w:rsid w:val="00BD43AE"/>
    <w:rsid w:val="00BD48F4"/>
    <w:rsid w:val="00BD68B5"/>
    <w:rsid w:val="00BE2ADA"/>
    <w:rsid w:val="00BE2B14"/>
    <w:rsid w:val="00BE5367"/>
    <w:rsid w:val="00BE5DB6"/>
    <w:rsid w:val="00BF276C"/>
    <w:rsid w:val="00BF428F"/>
    <w:rsid w:val="00BF4674"/>
    <w:rsid w:val="00BF50BB"/>
    <w:rsid w:val="00BF5922"/>
    <w:rsid w:val="00BF634F"/>
    <w:rsid w:val="00C01848"/>
    <w:rsid w:val="00C02A97"/>
    <w:rsid w:val="00C02EE3"/>
    <w:rsid w:val="00C03E97"/>
    <w:rsid w:val="00C03F66"/>
    <w:rsid w:val="00C04272"/>
    <w:rsid w:val="00C04832"/>
    <w:rsid w:val="00C07ACA"/>
    <w:rsid w:val="00C128C3"/>
    <w:rsid w:val="00C12BDD"/>
    <w:rsid w:val="00C14445"/>
    <w:rsid w:val="00C20C06"/>
    <w:rsid w:val="00C23B3B"/>
    <w:rsid w:val="00C23E6D"/>
    <w:rsid w:val="00C30D85"/>
    <w:rsid w:val="00C3112B"/>
    <w:rsid w:val="00C3207C"/>
    <w:rsid w:val="00C32BBA"/>
    <w:rsid w:val="00C330A0"/>
    <w:rsid w:val="00C40059"/>
    <w:rsid w:val="00C4277A"/>
    <w:rsid w:val="00C4654D"/>
    <w:rsid w:val="00C47CB0"/>
    <w:rsid w:val="00C510F8"/>
    <w:rsid w:val="00C5113B"/>
    <w:rsid w:val="00C530B5"/>
    <w:rsid w:val="00C53BBC"/>
    <w:rsid w:val="00C56E07"/>
    <w:rsid w:val="00C575B1"/>
    <w:rsid w:val="00C60B55"/>
    <w:rsid w:val="00C610E6"/>
    <w:rsid w:val="00C63094"/>
    <w:rsid w:val="00C642AC"/>
    <w:rsid w:val="00C661D4"/>
    <w:rsid w:val="00C667F4"/>
    <w:rsid w:val="00C708BF"/>
    <w:rsid w:val="00C76CF3"/>
    <w:rsid w:val="00C76EF4"/>
    <w:rsid w:val="00C8270D"/>
    <w:rsid w:val="00C8281D"/>
    <w:rsid w:val="00C841C1"/>
    <w:rsid w:val="00C86D0B"/>
    <w:rsid w:val="00C870D1"/>
    <w:rsid w:val="00C90EE0"/>
    <w:rsid w:val="00C917AA"/>
    <w:rsid w:val="00C926D8"/>
    <w:rsid w:val="00C92EA6"/>
    <w:rsid w:val="00C9483A"/>
    <w:rsid w:val="00C948DA"/>
    <w:rsid w:val="00C96611"/>
    <w:rsid w:val="00C97560"/>
    <w:rsid w:val="00CA2530"/>
    <w:rsid w:val="00CA29D4"/>
    <w:rsid w:val="00CA2E69"/>
    <w:rsid w:val="00CA2F20"/>
    <w:rsid w:val="00CB0DC1"/>
    <w:rsid w:val="00CB2D68"/>
    <w:rsid w:val="00CB4065"/>
    <w:rsid w:val="00CB495C"/>
    <w:rsid w:val="00CB63EC"/>
    <w:rsid w:val="00CC0C59"/>
    <w:rsid w:val="00CD0096"/>
    <w:rsid w:val="00CD0ADC"/>
    <w:rsid w:val="00CD1FF7"/>
    <w:rsid w:val="00CD2B06"/>
    <w:rsid w:val="00CD44D7"/>
    <w:rsid w:val="00CE0966"/>
    <w:rsid w:val="00CE0C66"/>
    <w:rsid w:val="00CE0E0D"/>
    <w:rsid w:val="00CE2023"/>
    <w:rsid w:val="00CE28F9"/>
    <w:rsid w:val="00CE3D40"/>
    <w:rsid w:val="00CE42E0"/>
    <w:rsid w:val="00CE6352"/>
    <w:rsid w:val="00CE6F11"/>
    <w:rsid w:val="00CE7151"/>
    <w:rsid w:val="00CE78BC"/>
    <w:rsid w:val="00CF08A9"/>
    <w:rsid w:val="00CF09B2"/>
    <w:rsid w:val="00CF103F"/>
    <w:rsid w:val="00CF4F8F"/>
    <w:rsid w:val="00CF501A"/>
    <w:rsid w:val="00CF78BE"/>
    <w:rsid w:val="00D0243C"/>
    <w:rsid w:val="00D047F3"/>
    <w:rsid w:val="00D05DE4"/>
    <w:rsid w:val="00D069EA"/>
    <w:rsid w:val="00D1119F"/>
    <w:rsid w:val="00D20359"/>
    <w:rsid w:val="00D2279F"/>
    <w:rsid w:val="00D2404C"/>
    <w:rsid w:val="00D251D9"/>
    <w:rsid w:val="00D30D0C"/>
    <w:rsid w:val="00D32D9F"/>
    <w:rsid w:val="00D37033"/>
    <w:rsid w:val="00D4075A"/>
    <w:rsid w:val="00D42BC2"/>
    <w:rsid w:val="00D441FB"/>
    <w:rsid w:val="00D516BB"/>
    <w:rsid w:val="00D53B26"/>
    <w:rsid w:val="00D5554D"/>
    <w:rsid w:val="00D557CC"/>
    <w:rsid w:val="00D628DF"/>
    <w:rsid w:val="00D63CFB"/>
    <w:rsid w:val="00D64AA6"/>
    <w:rsid w:val="00D64C0A"/>
    <w:rsid w:val="00D6578B"/>
    <w:rsid w:val="00D670E1"/>
    <w:rsid w:val="00D6780C"/>
    <w:rsid w:val="00D707B7"/>
    <w:rsid w:val="00D713D3"/>
    <w:rsid w:val="00D7676B"/>
    <w:rsid w:val="00D806F5"/>
    <w:rsid w:val="00D80CC2"/>
    <w:rsid w:val="00D80DE1"/>
    <w:rsid w:val="00D81481"/>
    <w:rsid w:val="00D847AB"/>
    <w:rsid w:val="00D9181E"/>
    <w:rsid w:val="00D9199E"/>
    <w:rsid w:val="00D93D23"/>
    <w:rsid w:val="00D95353"/>
    <w:rsid w:val="00D9628F"/>
    <w:rsid w:val="00D973A3"/>
    <w:rsid w:val="00D9753F"/>
    <w:rsid w:val="00DA3A20"/>
    <w:rsid w:val="00DA3F1F"/>
    <w:rsid w:val="00DA5C72"/>
    <w:rsid w:val="00DA61A6"/>
    <w:rsid w:val="00DB17C7"/>
    <w:rsid w:val="00DB37F0"/>
    <w:rsid w:val="00DB4A8F"/>
    <w:rsid w:val="00DB52DD"/>
    <w:rsid w:val="00DB651B"/>
    <w:rsid w:val="00DC218E"/>
    <w:rsid w:val="00DC252B"/>
    <w:rsid w:val="00DC4401"/>
    <w:rsid w:val="00DC6A15"/>
    <w:rsid w:val="00DC7406"/>
    <w:rsid w:val="00DD05EF"/>
    <w:rsid w:val="00DD3031"/>
    <w:rsid w:val="00DD4F99"/>
    <w:rsid w:val="00DD7F99"/>
    <w:rsid w:val="00DE22A8"/>
    <w:rsid w:val="00DE47DB"/>
    <w:rsid w:val="00DE48FC"/>
    <w:rsid w:val="00DE5FBF"/>
    <w:rsid w:val="00DF1742"/>
    <w:rsid w:val="00DF6554"/>
    <w:rsid w:val="00E00D8B"/>
    <w:rsid w:val="00E0186B"/>
    <w:rsid w:val="00E037C3"/>
    <w:rsid w:val="00E0652F"/>
    <w:rsid w:val="00E116C4"/>
    <w:rsid w:val="00E14200"/>
    <w:rsid w:val="00E14BDF"/>
    <w:rsid w:val="00E17BB3"/>
    <w:rsid w:val="00E17CDC"/>
    <w:rsid w:val="00E17F8C"/>
    <w:rsid w:val="00E2055C"/>
    <w:rsid w:val="00E21CE5"/>
    <w:rsid w:val="00E22B60"/>
    <w:rsid w:val="00E23927"/>
    <w:rsid w:val="00E27D77"/>
    <w:rsid w:val="00E315E4"/>
    <w:rsid w:val="00E31771"/>
    <w:rsid w:val="00E34D2E"/>
    <w:rsid w:val="00E34E20"/>
    <w:rsid w:val="00E3680D"/>
    <w:rsid w:val="00E37CF4"/>
    <w:rsid w:val="00E404D4"/>
    <w:rsid w:val="00E40EC7"/>
    <w:rsid w:val="00E43361"/>
    <w:rsid w:val="00E46042"/>
    <w:rsid w:val="00E462CD"/>
    <w:rsid w:val="00E47406"/>
    <w:rsid w:val="00E503E9"/>
    <w:rsid w:val="00E53897"/>
    <w:rsid w:val="00E53FE5"/>
    <w:rsid w:val="00E5478F"/>
    <w:rsid w:val="00E57107"/>
    <w:rsid w:val="00E57E48"/>
    <w:rsid w:val="00E6074A"/>
    <w:rsid w:val="00E62348"/>
    <w:rsid w:val="00E63418"/>
    <w:rsid w:val="00E6342C"/>
    <w:rsid w:val="00E6365C"/>
    <w:rsid w:val="00E63B74"/>
    <w:rsid w:val="00E63DC5"/>
    <w:rsid w:val="00E6492A"/>
    <w:rsid w:val="00E66D09"/>
    <w:rsid w:val="00E67650"/>
    <w:rsid w:val="00E70730"/>
    <w:rsid w:val="00E71CB1"/>
    <w:rsid w:val="00E73CC3"/>
    <w:rsid w:val="00E75565"/>
    <w:rsid w:val="00E8354C"/>
    <w:rsid w:val="00E855AE"/>
    <w:rsid w:val="00E86841"/>
    <w:rsid w:val="00E91E91"/>
    <w:rsid w:val="00E92D5C"/>
    <w:rsid w:val="00E971EE"/>
    <w:rsid w:val="00EA0266"/>
    <w:rsid w:val="00EB19DE"/>
    <w:rsid w:val="00EB393E"/>
    <w:rsid w:val="00EB4CE9"/>
    <w:rsid w:val="00EC0C29"/>
    <w:rsid w:val="00EC44A1"/>
    <w:rsid w:val="00EC4D89"/>
    <w:rsid w:val="00EC4EB0"/>
    <w:rsid w:val="00EC6AE8"/>
    <w:rsid w:val="00EC7201"/>
    <w:rsid w:val="00ED009B"/>
    <w:rsid w:val="00ED0C7C"/>
    <w:rsid w:val="00ED1B61"/>
    <w:rsid w:val="00ED20A8"/>
    <w:rsid w:val="00ED4768"/>
    <w:rsid w:val="00ED5553"/>
    <w:rsid w:val="00ED5F47"/>
    <w:rsid w:val="00ED7AE5"/>
    <w:rsid w:val="00EE31DA"/>
    <w:rsid w:val="00EE36AE"/>
    <w:rsid w:val="00EE6369"/>
    <w:rsid w:val="00EE7AEC"/>
    <w:rsid w:val="00EF53B5"/>
    <w:rsid w:val="00EF7212"/>
    <w:rsid w:val="00F006DC"/>
    <w:rsid w:val="00F00927"/>
    <w:rsid w:val="00F02513"/>
    <w:rsid w:val="00F0339C"/>
    <w:rsid w:val="00F11DDD"/>
    <w:rsid w:val="00F123A8"/>
    <w:rsid w:val="00F15506"/>
    <w:rsid w:val="00F21EA1"/>
    <w:rsid w:val="00F22538"/>
    <w:rsid w:val="00F22725"/>
    <w:rsid w:val="00F232A4"/>
    <w:rsid w:val="00F23F07"/>
    <w:rsid w:val="00F269BA"/>
    <w:rsid w:val="00F304B0"/>
    <w:rsid w:val="00F31ACE"/>
    <w:rsid w:val="00F34D87"/>
    <w:rsid w:val="00F355A1"/>
    <w:rsid w:val="00F4030F"/>
    <w:rsid w:val="00F45A57"/>
    <w:rsid w:val="00F46821"/>
    <w:rsid w:val="00F50219"/>
    <w:rsid w:val="00F504C0"/>
    <w:rsid w:val="00F5101B"/>
    <w:rsid w:val="00F515A0"/>
    <w:rsid w:val="00F52E0B"/>
    <w:rsid w:val="00F53C97"/>
    <w:rsid w:val="00F55100"/>
    <w:rsid w:val="00F5572C"/>
    <w:rsid w:val="00F55A73"/>
    <w:rsid w:val="00F56704"/>
    <w:rsid w:val="00F57CA8"/>
    <w:rsid w:val="00F57D96"/>
    <w:rsid w:val="00F57EDE"/>
    <w:rsid w:val="00F60345"/>
    <w:rsid w:val="00F6091C"/>
    <w:rsid w:val="00F6346B"/>
    <w:rsid w:val="00F64C00"/>
    <w:rsid w:val="00F65DF3"/>
    <w:rsid w:val="00F67EFA"/>
    <w:rsid w:val="00F701DB"/>
    <w:rsid w:val="00F70E91"/>
    <w:rsid w:val="00F73605"/>
    <w:rsid w:val="00F753C4"/>
    <w:rsid w:val="00F8312C"/>
    <w:rsid w:val="00F84683"/>
    <w:rsid w:val="00F850F9"/>
    <w:rsid w:val="00F871C1"/>
    <w:rsid w:val="00F9134C"/>
    <w:rsid w:val="00F914A6"/>
    <w:rsid w:val="00F91A6F"/>
    <w:rsid w:val="00F93DB3"/>
    <w:rsid w:val="00F956AD"/>
    <w:rsid w:val="00F95EA3"/>
    <w:rsid w:val="00F9766A"/>
    <w:rsid w:val="00F97AB2"/>
    <w:rsid w:val="00FA2DD5"/>
    <w:rsid w:val="00FA42E7"/>
    <w:rsid w:val="00FA63E7"/>
    <w:rsid w:val="00FB007B"/>
    <w:rsid w:val="00FB2422"/>
    <w:rsid w:val="00FB409F"/>
    <w:rsid w:val="00FB5810"/>
    <w:rsid w:val="00FC3218"/>
    <w:rsid w:val="00FC3B9B"/>
    <w:rsid w:val="00FC63AF"/>
    <w:rsid w:val="00FC6E3D"/>
    <w:rsid w:val="00FD2E59"/>
    <w:rsid w:val="00FD3062"/>
    <w:rsid w:val="00FD37A3"/>
    <w:rsid w:val="00FD7184"/>
    <w:rsid w:val="00FE1790"/>
    <w:rsid w:val="00FE2573"/>
    <w:rsid w:val="00FE2678"/>
    <w:rsid w:val="00FE27EB"/>
    <w:rsid w:val="00FE6E25"/>
    <w:rsid w:val="00FF47C0"/>
    <w:rsid w:val="00FF5534"/>
    <w:rsid w:val="00FF6163"/>
    <w:rsid w:val="00FF6AE3"/>
    <w:rsid w:val="00FF6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7C6A97"/>
  <w15:chartTrackingRefBased/>
  <w15:docId w15:val="{543C294B-FCEE-42D6-A880-230AF8EC3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6561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table" w:styleId="TableGrid">
    <w:name w:val="Table Grid"/>
    <w:basedOn w:val="TableNormal"/>
    <w:uiPriority w:val="39"/>
    <w:qFormat/>
    <w:rsid w:val="00CE0E0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qFormat/>
    <w:rsid w:val="00562DC6"/>
    <w:pPr>
      <w:spacing w:before="120" w:after="120"/>
    </w:pPr>
    <w:rPr>
      <w:b/>
      <w:bCs/>
      <w:color w:val="auto"/>
      <w:lang w:val="en-US"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562DC6"/>
    <w:pPr>
      <w:overflowPunct/>
      <w:autoSpaceDE/>
      <w:autoSpaceDN/>
      <w:adjustRightInd/>
      <w:spacing w:after="0"/>
      <w:ind w:left="720"/>
      <w:textAlignment w:val="auto"/>
    </w:pPr>
    <w:rPr>
      <w:rFonts w:eastAsia="Calibri"/>
      <w:color w:val="auto"/>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562DC6"/>
    <w:rPr>
      <w:rFonts w:eastAsia="Calibri"/>
      <w:szCs w:val="22"/>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562DC6"/>
    <w:rPr>
      <w:b/>
      <w:bCs/>
      <w:lang w:eastAsia="en-US"/>
    </w:rPr>
  </w:style>
  <w:style w:type="character" w:customStyle="1" w:styleId="CommentsChar">
    <w:name w:val="Comments Char"/>
    <w:link w:val="Comments"/>
    <w:qFormat/>
    <w:locked/>
    <w:rsid w:val="004C7232"/>
    <w:rPr>
      <w:rFonts w:ascii="Arial" w:eastAsia="MS Mincho" w:hAnsi="Arial" w:cs="Arial"/>
      <w:i/>
      <w:sz w:val="18"/>
      <w:szCs w:val="24"/>
      <w:lang w:val="en-GB" w:eastAsia="en-GB"/>
    </w:rPr>
  </w:style>
  <w:style w:type="paragraph" w:customStyle="1" w:styleId="Comments">
    <w:name w:val="Comments"/>
    <w:basedOn w:val="Normal"/>
    <w:link w:val="CommentsChar"/>
    <w:qFormat/>
    <w:rsid w:val="004C7232"/>
    <w:pPr>
      <w:overflowPunct/>
      <w:autoSpaceDE/>
      <w:autoSpaceDN/>
      <w:adjustRightInd/>
      <w:spacing w:before="40" w:after="0"/>
      <w:textAlignment w:val="auto"/>
    </w:pPr>
    <w:rPr>
      <w:rFonts w:ascii="Arial" w:eastAsia="MS Mincho" w:hAnsi="Arial" w:cs="Arial"/>
      <w:i/>
      <w:color w:val="auto"/>
      <w:sz w:val="18"/>
      <w:szCs w:val="24"/>
      <w:lang w:eastAsia="en-GB"/>
    </w:rPr>
  </w:style>
  <w:style w:type="character" w:styleId="UnresolvedMention">
    <w:name w:val="Unresolved Mention"/>
    <w:uiPriority w:val="99"/>
    <w:semiHidden/>
    <w:unhideWhenUsed/>
    <w:rsid w:val="00BD68B5"/>
    <w:rPr>
      <w:color w:val="605E5C"/>
      <w:shd w:val="clear" w:color="auto" w:fill="E1DFDD"/>
    </w:rPr>
  </w:style>
  <w:style w:type="paragraph" w:styleId="Revision">
    <w:name w:val="Revision"/>
    <w:hidden/>
    <w:uiPriority w:val="71"/>
    <w:rsid w:val="006627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536">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89921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7008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9163061">
      <w:bodyDiv w:val="1"/>
      <w:marLeft w:val="0"/>
      <w:marRight w:val="0"/>
      <w:marTop w:val="0"/>
      <w:marBottom w:val="0"/>
      <w:divBdr>
        <w:top w:val="none" w:sz="0" w:space="0" w:color="auto"/>
        <w:left w:val="none" w:sz="0" w:space="0" w:color="auto"/>
        <w:bottom w:val="none" w:sz="0" w:space="0" w:color="auto"/>
        <w:right w:val="none" w:sz="0" w:space="0" w:color="auto"/>
      </w:divBdr>
    </w:div>
    <w:div w:id="20654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HR33RHYHUWRF-4-11705</_dlc_DocId>
    <_dlc_DocIdUrl xmlns="c06861ca-3f08-4d07-bff7-bb15bac121f4">
      <Url>https://projects.qualcomm.com/sites/pentari/_layouts/15/DocIdRedir.aspx?ID=HR33RHYHUWRF-4-11705</Url>
      <Description>HR33RHYHUWRF-4-11705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F61E3-A8AD-44D6-9E48-1AEA6B6E166B}">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74093E2-719C-401D-A80F-8898187425B2}">
  <ds:schemaRefs>
    <ds:schemaRef ds:uri="http://schemas.microsoft.com/sharepoint/v3/contenttype/forms"/>
  </ds:schemaRefs>
</ds:datastoreItem>
</file>

<file path=customXml/itemProps3.xml><?xml version="1.0" encoding="utf-8"?>
<ds:datastoreItem xmlns:ds="http://schemas.openxmlformats.org/officeDocument/2006/customXml" ds:itemID="{36934A14-3C65-4324-8A08-EE5870B2CD20}">
  <ds:schemaRefs>
    <ds:schemaRef ds:uri="http://schemas.microsoft.com/sharepoint/events"/>
  </ds:schemaRefs>
</ds:datastoreItem>
</file>

<file path=customXml/itemProps4.xml><?xml version="1.0" encoding="utf-8"?>
<ds:datastoreItem xmlns:ds="http://schemas.openxmlformats.org/officeDocument/2006/customXml" ds:itemID="{D6D09B48-C1D3-45BE-8606-C5B4F307E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4F4DB3-BB1E-46D6-983D-256D82493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cp:revision>
  <cp:lastPrinted>2003-09-26T18:29:00Z</cp:lastPrinted>
  <dcterms:created xsi:type="dcterms:W3CDTF">2019-05-03T04:14:00Z</dcterms:created>
  <dcterms:modified xsi:type="dcterms:W3CDTF">2019-05-03T04:14:00Z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ec0c086f-4f94-4531-b3c8-e63bdce4a872</vt:lpwstr>
  </property>
</Properties>
</file>